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EFB0AF2"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803FE1">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FC49D1">
        <w:rPr>
          <w:rFonts w:ascii="Arial" w:hAnsi="Arial" w:cs="Arial" w:hint="eastAsia"/>
          <w:b/>
          <w:bCs/>
          <w:sz w:val="24"/>
          <w:szCs w:val="24"/>
          <w:lang w:eastAsia="zh-CN"/>
        </w:rPr>
        <w:t>8404</w:t>
      </w:r>
    </w:p>
    <w:p w14:paraId="09465D17" w14:textId="52E3647D" w:rsidR="003835C7" w:rsidRPr="005830B8" w:rsidRDefault="0069287F" w:rsidP="003835C7">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eastAsia="zh-CN"/>
        </w:rPr>
        <w:t>13</w:t>
      </w:r>
      <w:r w:rsidR="00175138" w:rsidRPr="0069287F">
        <w:rPr>
          <w:rFonts w:ascii="Arial" w:hAnsi="Arial" w:cs="Arial"/>
          <w:b/>
          <w:bCs/>
          <w:sz w:val="24"/>
        </w:rPr>
        <w:t xml:space="preserve"> – </w:t>
      </w:r>
      <w:r>
        <w:rPr>
          <w:rFonts w:ascii="Arial" w:hAnsi="Arial" w:cs="Arial" w:hint="eastAsia"/>
          <w:b/>
          <w:bCs/>
          <w:sz w:val="24"/>
          <w:lang w:eastAsia="zh-CN"/>
        </w:rPr>
        <w:t>17</w:t>
      </w:r>
      <w:r w:rsidR="000E2A62" w:rsidRPr="0069287F">
        <w:rPr>
          <w:rFonts w:ascii="Arial" w:hAnsi="Arial" w:cs="Arial"/>
          <w:b/>
          <w:bCs/>
          <w:sz w:val="24"/>
        </w:rPr>
        <w:t xml:space="preserve"> </w:t>
      </w:r>
      <w:r>
        <w:rPr>
          <w:rFonts w:ascii="Arial" w:hAnsi="Arial" w:cs="Arial" w:hint="eastAsia"/>
          <w:b/>
          <w:bCs/>
          <w:sz w:val="24"/>
          <w:lang w:eastAsia="zh-CN"/>
        </w:rPr>
        <w:t>Oct</w:t>
      </w:r>
      <w:r w:rsidR="00E426F1" w:rsidRPr="0069287F">
        <w:rPr>
          <w:rFonts w:ascii="Arial" w:hAnsi="Arial" w:cs="Arial"/>
          <w:b/>
          <w:bCs/>
          <w:sz w:val="24"/>
        </w:rPr>
        <w:t>,</w:t>
      </w:r>
      <w:r w:rsidR="00175138" w:rsidRPr="0069287F">
        <w:rPr>
          <w:rFonts w:ascii="Arial" w:hAnsi="Arial" w:cs="Arial"/>
          <w:b/>
          <w:bCs/>
          <w:sz w:val="24"/>
        </w:rPr>
        <w:t xml:space="preserve"> 2025</w:t>
      </w:r>
      <w:r w:rsidR="00E426F1" w:rsidRPr="0069287F">
        <w:rPr>
          <w:rFonts w:ascii="Arial" w:hAnsi="Arial" w:cs="Arial"/>
          <w:b/>
          <w:bCs/>
          <w:sz w:val="24"/>
        </w:rPr>
        <w:t xml:space="preserve">, </w:t>
      </w:r>
      <w:proofErr w:type="gramStart"/>
      <w:r>
        <w:rPr>
          <w:rFonts w:ascii="Arial" w:hAnsi="Arial" w:cs="Arial" w:hint="eastAsia"/>
          <w:b/>
          <w:bCs/>
          <w:sz w:val="24"/>
          <w:lang w:eastAsia="zh-CN"/>
        </w:rPr>
        <w:t>Wuhan</w:t>
      </w:r>
      <w:r w:rsidR="001E2A0E" w:rsidRPr="0069287F">
        <w:rPr>
          <w:rFonts w:ascii="Arial" w:hAnsi="Arial" w:cs="Arial"/>
          <w:b/>
          <w:bCs/>
          <w:sz w:val="24"/>
        </w:rPr>
        <w:t xml:space="preserve"> ,</w:t>
      </w:r>
      <w:proofErr w:type="gramEnd"/>
      <w:r w:rsidR="001E2A0E" w:rsidRPr="0069287F">
        <w:rPr>
          <w:rFonts w:ascii="Arial" w:hAnsi="Arial" w:cs="Arial"/>
          <w:b/>
          <w:bCs/>
          <w:sz w:val="24"/>
        </w:rPr>
        <w:t xml:space="preserve"> </w:t>
      </w:r>
      <w:r>
        <w:rPr>
          <w:rFonts w:ascii="Arial" w:hAnsi="Arial" w:cs="Arial" w:hint="eastAsia"/>
          <w:b/>
          <w:bCs/>
          <w:sz w:val="24"/>
          <w:lang w:eastAsia="zh-CN"/>
        </w:rPr>
        <w:t>CN</w:t>
      </w:r>
      <w:r w:rsidR="003835C7" w:rsidRPr="00F32D6F">
        <w:rPr>
          <w:rFonts w:ascii="Arial" w:hAnsi="Arial" w:cs="Arial"/>
          <w:b/>
          <w:bCs/>
          <w:sz w:val="24"/>
        </w:rPr>
        <w:tab/>
      </w:r>
    </w:p>
    <w:p w14:paraId="6B6DF7AC" w14:textId="33A72EB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87881">
        <w:rPr>
          <w:rFonts w:ascii="Arial" w:hAnsi="Arial" w:cs="Arial"/>
          <w:b/>
        </w:rPr>
        <w:t>TCL</w:t>
      </w:r>
    </w:p>
    <w:p w14:paraId="74C363CA" w14:textId="542868E9"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FC49D1" w:rsidRPr="00FC49D1">
        <w:rPr>
          <w:rFonts w:ascii="Arial" w:hAnsi="Arial" w:cs="Arial"/>
          <w:b/>
        </w:rPr>
        <w:t>[WT#3.1, AI for network] WT scope and related key issues</w:t>
      </w:r>
    </w:p>
    <w:p w14:paraId="06D82237" w14:textId="3BD46FC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091211" w:rsidRPr="00091211">
        <w:rPr>
          <w:rFonts w:ascii="Arial" w:hAnsi="Arial" w:cs="Arial"/>
          <w:b/>
        </w:rPr>
        <w:t>Approval</w:t>
      </w:r>
    </w:p>
    <w:p w14:paraId="2CA545C3" w14:textId="582213F0"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27F73" w:rsidRPr="001513D4">
        <w:rPr>
          <w:rFonts w:ascii="Arial" w:hAnsi="Arial" w:cs="Arial"/>
          <w:b/>
          <w:highlight w:val="yellow"/>
        </w:rPr>
        <w:t>20</w:t>
      </w:r>
      <w:r w:rsidR="00FB7A41" w:rsidRPr="001513D4">
        <w:rPr>
          <w:rFonts w:ascii="Arial" w:hAnsi="Arial" w:cs="Arial"/>
          <w:b/>
          <w:highlight w:val="yellow"/>
        </w:rPr>
        <w:t>.</w:t>
      </w:r>
      <w:r w:rsidR="00227F73" w:rsidRPr="001513D4">
        <w:rPr>
          <w:rFonts w:ascii="Arial" w:hAnsi="Arial" w:cs="Arial"/>
          <w:b/>
          <w:highlight w:val="yellow"/>
        </w:rPr>
        <w:t>6</w:t>
      </w:r>
      <w:r w:rsidR="00FB7A41" w:rsidRPr="001513D4">
        <w:rPr>
          <w:rFonts w:ascii="Arial" w:hAnsi="Arial" w:cs="Arial"/>
          <w:b/>
          <w:highlight w:val="yellow"/>
        </w:rPr>
        <w:t>.</w:t>
      </w:r>
      <w:r w:rsidR="00F82CE9" w:rsidRPr="001513D4">
        <w:rPr>
          <w:rFonts w:ascii="Arial" w:hAnsi="Arial" w:cs="Arial"/>
          <w:b/>
          <w:highlight w:val="yellow"/>
        </w:rPr>
        <w:t>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58620DE" w:rsidR="003835C7" w:rsidRDefault="003835C7" w:rsidP="003835C7">
      <w:pPr>
        <w:rPr>
          <w:rFonts w:ascii="Arial" w:hAnsi="Arial" w:cs="Arial"/>
          <w:i/>
        </w:rPr>
      </w:pPr>
      <w:r w:rsidRPr="00F32D6F">
        <w:rPr>
          <w:rFonts w:ascii="Arial" w:hAnsi="Arial" w:cs="Arial"/>
          <w:i/>
        </w:rPr>
        <w:t>Abstract of the contribution:</w:t>
      </w:r>
      <w:r w:rsidR="0031124B">
        <w:rPr>
          <w:rFonts w:ascii="Arial" w:hAnsi="Arial" w:cs="Arial"/>
          <w:i/>
        </w:rPr>
        <w:t xml:space="preserve"> </w:t>
      </w:r>
      <w:r w:rsidR="00B039F6">
        <w:rPr>
          <w:rFonts w:ascii="Arial" w:hAnsi="Arial" w:cs="Arial"/>
          <w:i/>
        </w:rPr>
        <w:t>This contribution proposes to add a new key issue</w:t>
      </w:r>
      <w:r w:rsidR="009440D7">
        <w:rPr>
          <w:rFonts w:ascii="Arial" w:hAnsi="Arial" w:cs="Arial"/>
          <w:i/>
        </w:rPr>
        <w:t xml:space="preserve"> and</w:t>
      </w:r>
      <w:r w:rsidR="009440D7" w:rsidRPr="009440D7">
        <w:t xml:space="preserve"> </w:t>
      </w:r>
      <w:r w:rsidR="009440D7" w:rsidRPr="009440D7">
        <w:rPr>
          <w:rFonts w:ascii="Arial" w:hAnsi="Arial" w:cs="Arial"/>
          <w:i/>
        </w:rPr>
        <w:t>some modifications of the WT#3 scope</w:t>
      </w:r>
      <w:r w:rsidR="00A35905" w:rsidRPr="00A35905">
        <w:rPr>
          <w:rFonts w:ascii="Arial" w:hAnsi="Arial" w:cs="Arial"/>
          <w:i/>
        </w:rPr>
        <w:t xml:space="preserve"> </w:t>
      </w:r>
      <w:r w:rsidR="00A35905">
        <w:rPr>
          <w:rFonts w:ascii="Arial" w:hAnsi="Arial" w:cs="Arial"/>
          <w:i/>
        </w:rPr>
        <w:t xml:space="preserve">on </w:t>
      </w:r>
      <w:r w:rsidR="00046976">
        <w:rPr>
          <w:rFonts w:ascii="Arial" w:hAnsi="Arial" w:cs="Arial"/>
          <w:i/>
        </w:rPr>
        <w:t>AI for 6G</w:t>
      </w:r>
      <w:r w:rsidR="002E5B2D" w:rsidRPr="002E5B2D">
        <w:rPr>
          <w:rFonts w:ascii="Arial" w:hAnsi="Arial" w:cs="Arial"/>
          <w:i/>
        </w:rPr>
        <w:t>.</w:t>
      </w:r>
    </w:p>
    <w:p w14:paraId="57B470C3" w14:textId="77777777" w:rsidR="0069287F" w:rsidRDefault="0069287F" w:rsidP="0069287F">
      <w:pPr>
        <w:pStyle w:val="1"/>
        <w:numPr>
          <w:ilvl w:val="0"/>
          <w:numId w:val="17"/>
        </w:numPr>
        <w:ind w:left="420" w:hanging="420"/>
        <w:rPr>
          <w:lang w:eastAsia="zh-CN"/>
        </w:rPr>
      </w:pPr>
      <w:r>
        <w:rPr>
          <w:rFonts w:hint="eastAsia"/>
          <w:lang w:eastAsia="zh-CN"/>
        </w:rPr>
        <w:t>Justification</w:t>
      </w:r>
    </w:p>
    <w:p w14:paraId="4056C560" w14:textId="118CCCA4" w:rsidR="0069287F" w:rsidRDefault="005B167F" w:rsidP="0069287F">
      <w:pPr>
        <w:rPr>
          <w:lang w:eastAsia="zh-CN"/>
        </w:rPr>
      </w:pPr>
      <w:r>
        <w:rPr>
          <w:rFonts w:hint="eastAsia"/>
          <w:lang w:eastAsia="zh-CN"/>
        </w:rPr>
        <w:t>Current discussion in WT3.1 focus on the introduction of AI technologies to build an intent driven network. The current working task emphasize</w:t>
      </w:r>
      <w:r w:rsidR="007F2207">
        <w:rPr>
          <w:lang w:eastAsia="zh-CN"/>
        </w:rPr>
        <w:t>s</w:t>
      </w:r>
      <w:r>
        <w:rPr>
          <w:rFonts w:hint="eastAsia"/>
          <w:lang w:eastAsia="zh-CN"/>
        </w:rPr>
        <w:t xml:space="preserve"> on a single NF </w:t>
      </w:r>
      <w:r w:rsidR="007F2207">
        <w:rPr>
          <w:lang w:eastAsia="zh-CN"/>
        </w:rPr>
        <w:t>equipped</w:t>
      </w:r>
      <w:r>
        <w:rPr>
          <w:rFonts w:hint="eastAsia"/>
          <w:lang w:eastAsia="zh-CN"/>
        </w:rPr>
        <w:t xml:space="preserve"> with AI capabilities shall be able to understand the intent of user and react </w:t>
      </w:r>
      <w:r>
        <w:rPr>
          <w:lang w:eastAsia="zh-CN"/>
        </w:rPr>
        <w:t>autonomously</w:t>
      </w:r>
      <w:r>
        <w:rPr>
          <w:rFonts w:hint="eastAsia"/>
          <w:lang w:eastAsia="zh-CN"/>
        </w:rPr>
        <w:t xml:space="preserve"> with controllably actions. However, it is more common that the AI capabilities in the 6G system shall be able to collaborate with each other to fu</w:t>
      </w:r>
      <w:r w:rsidR="007F2207">
        <w:rPr>
          <w:lang w:eastAsia="zh-CN"/>
        </w:rPr>
        <w:t>l</w:t>
      </w:r>
      <w:r>
        <w:rPr>
          <w:rFonts w:hint="eastAsia"/>
          <w:lang w:eastAsia="zh-CN"/>
        </w:rPr>
        <w:t xml:space="preserve">lfil a dedicated task. This </w:t>
      </w:r>
      <w:r>
        <w:rPr>
          <w:lang w:eastAsia="zh-CN"/>
        </w:rPr>
        <w:t>requirement</w:t>
      </w:r>
      <w:r>
        <w:rPr>
          <w:rFonts w:hint="eastAsia"/>
          <w:lang w:eastAsia="zh-CN"/>
        </w:rPr>
        <w:t xml:space="preserve"> is also highlighted in TR 22.870 from SA1. The potential request can be found such as:</w:t>
      </w:r>
    </w:p>
    <w:p w14:paraId="0D97CADF" w14:textId="77777777" w:rsidR="005B167F" w:rsidRPr="005B167F" w:rsidRDefault="005B167F" w:rsidP="005B167F">
      <w:pPr>
        <w:rPr>
          <w:i/>
          <w:iCs/>
          <w:lang w:eastAsia="zh-CN"/>
        </w:rPr>
      </w:pPr>
      <w:r w:rsidRPr="005B167F">
        <w:rPr>
          <w:i/>
          <w:iCs/>
          <w:lang w:eastAsia="zh-CN"/>
        </w:rPr>
        <w:t>[PR 6.</w:t>
      </w:r>
      <w:r w:rsidRPr="005B167F">
        <w:rPr>
          <w:i/>
          <w:iCs/>
          <w:lang w:val="en-US" w:eastAsia="zh-CN"/>
        </w:rPr>
        <w:t>3</w:t>
      </w:r>
      <w:r w:rsidRPr="005B167F">
        <w:rPr>
          <w:i/>
          <w:iCs/>
          <w:lang w:eastAsia="zh-CN"/>
        </w:rPr>
        <w:t xml:space="preserve">.6-2] </w:t>
      </w:r>
      <w:r w:rsidRPr="005B167F">
        <w:rPr>
          <w:i/>
          <w:iCs/>
          <w:lang w:eastAsia="zh-CN"/>
        </w:rPr>
        <w:tab/>
        <w:t>Based on operator policy, the network entities supporting AI capabilities shall be able to collaborate upon request.</w:t>
      </w:r>
    </w:p>
    <w:p w14:paraId="1C56E38A" w14:textId="77777777" w:rsidR="005B167F" w:rsidRPr="005B167F" w:rsidRDefault="005B167F" w:rsidP="005B167F">
      <w:pPr>
        <w:rPr>
          <w:i/>
          <w:iCs/>
          <w:lang w:eastAsia="zh-CN"/>
        </w:rPr>
      </w:pPr>
      <w:r w:rsidRPr="005B167F">
        <w:rPr>
          <w:i/>
          <w:iCs/>
          <w:lang w:eastAsia="zh-CN"/>
        </w:rPr>
        <w:t>[PR 6.5.6-2] Based on operator policy and user consent, the 6G network shall be able to take into account information related to user mobility context, subscription information when invoking 3GPP services based on user intent(s).</w:t>
      </w:r>
    </w:p>
    <w:p w14:paraId="344B756C" w14:textId="5D800D88" w:rsidR="005B167F" w:rsidRPr="005B167F" w:rsidRDefault="005B167F" w:rsidP="0069287F">
      <w:pPr>
        <w:rPr>
          <w:lang w:eastAsia="zh-CN"/>
        </w:rPr>
      </w:pPr>
      <w:r>
        <w:rPr>
          <w:rFonts w:hint="eastAsia"/>
          <w:lang w:eastAsia="zh-CN"/>
        </w:rPr>
        <w:t>It is suggested the study on how to orchestrate and collaborate multiple nodes with AI capabilities in 6G system is included</w:t>
      </w:r>
      <w:r w:rsidR="006812E0">
        <w:rPr>
          <w:rFonts w:hint="eastAsia"/>
          <w:lang w:eastAsia="zh-CN"/>
        </w:rPr>
        <w:t xml:space="preserve"> in WT 3.1.</w:t>
      </w:r>
    </w:p>
    <w:p w14:paraId="5BDEDA3A" w14:textId="77777777" w:rsidR="0069287F" w:rsidRDefault="0069287F" w:rsidP="0069287F">
      <w:pPr>
        <w:pStyle w:val="1"/>
        <w:rPr>
          <w:rFonts w:ascii="Calibri" w:eastAsia="Malgun Gothic" w:hAnsi="Calibri" w:cs="Calibri"/>
          <w:sz w:val="22"/>
          <w:szCs w:val="22"/>
          <w:lang w:val="en-US" w:eastAsia="ko-KR"/>
        </w:rPr>
      </w:pPr>
      <w:r>
        <w:rPr>
          <w:rFonts w:hint="eastAsia"/>
          <w:lang w:eastAsia="zh-CN"/>
        </w:rPr>
        <w:t>2.</w:t>
      </w:r>
      <w:r>
        <w:t>Discussion</w:t>
      </w:r>
    </w:p>
    <w:p w14:paraId="0F66C18F" w14:textId="61936F7E" w:rsidR="0069287F" w:rsidRDefault="0069287F" w:rsidP="0069287F">
      <w:pPr>
        <w:spacing w:before="120"/>
        <w:rPr>
          <w:lang w:eastAsia="zh-CN"/>
        </w:rPr>
      </w:pPr>
      <w:r>
        <w:rPr>
          <w:rFonts w:hint="eastAsia"/>
          <w:lang w:eastAsia="zh-CN"/>
        </w:rPr>
        <w:t xml:space="preserve">A combined model responsible for intent understanding and task execution is large and heavy for an NF. To reduce the cost of the NF in the network, it is suggested that we </w:t>
      </w:r>
      <w:r>
        <w:rPr>
          <w:lang w:eastAsia="zh-CN"/>
        </w:rPr>
        <w:t>separate</w:t>
      </w:r>
      <w:r>
        <w:rPr>
          <w:rFonts w:hint="eastAsia"/>
          <w:lang w:eastAsia="zh-CN"/>
        </w:rPr>
        <w:t xml:space="preserve"> these functionalities. There is </w:t>
      </w:r>
      <w:r w:rsidR="00213B93">
        <w:rPr>
          <w:lang w:eastAsia="zh-CN"/>
        </w:rPr>
        <w:t xml:space="preserve">a </w:t>
      </w:r>
      <w:r>
        <w:rPr>
          <w:rFonts w:hint="eastAsia"/>
          <w:lang w:eastAsia="zh-CN"/>
        </w:rPr>
        <w:t xml:space="preserve">dedicated node deployed with </w:t>
      </w:r>
      <w:r w:rsidR="00213B93">
        <w:rPr>
          <w:lang w:eastAsia="zh-CN"/>
        </w:rPr>
        <w:t xml:space="preserve">a </w:t>
      </w:r>
      <w:r>
        <w:rPr>
          <w:rFonts w:hint="eastAsia"/>
          <w:lang w:eastAsia="zh-CN"/>
        </w:rPr>
        <w:t>model to understand user intent</w:t>
      </w:r>
      <w:r w:rsidR="00213B93">
        <w:rPr>
          <w:lang w:eastAsia="zh-CN"/>
        </w:rPr>
        <w:t>ion</w:t>
      </w:r>
      <w:r>
        <w:rPr>
          <w:rFonts w:hint="eastAsia"/>
          <w:lang w:eastAsia="zh-CN"/>
        </w:rPr>
        <w:t xml:space="preserve"> and orchestrate the network resource, and at the same time, the AI on the NFs can focus on task execution</w:t>
      </w:r>
      <w:r w:rsidR="00213B93">
        <w:rPr>
          <w:lang w:eastAsia="zh-CN"/>
        </w:rPr>
        <w:t>,</w:t>
      </w:r>
      <w:r>
        <w:rPr>
          <w:rFonts w:hint="eastAsia"/>
          <w:lang w:eastAsia="zh-CN"/>
        </w:rPr>
        <w:t xml:space="preserve"> which only requires a lighter model.</w:t>
      </w:r>
    </w:p>
    <w:p w14:paraId="1FC5F5E2" w14:textId="44C76037" w:rsidR="00CE3C14" w:rsidRDefault="0069287F" w:rsidP="0069287F">
      <w:pPr>
        <w:spacing w:before="120"/>
      </w:pPr>
      <w:r>
        <w:rPr>
          <w:rFonts w:hint="eastAsia"/>
          <w:lang w:eastAsia="zh-CN"/>
        </w:rPr>
        <w:t>For close</w:t>
      </w:r>
      <w:r w:rsidR="00213B93">
        <w:rPr>
          <w:lang w:eastAsia="zh-CN"/>
        </w:rPr>
        <w:t>d</w:t>
      </w:r>
      <w:r>
        <w:rPr>
          <w:rFonts w:hint="eastAsia"/>
          <w:lang w:eastAsia="zh-CN"/>
        </w:rPr>
        <w:t xml:space="preserve">-loop interactions between </w:t>
      </w:r>
      <w:r w:rsidR="00213B93">
        <w:rPr>
          <w:lang w:eastAsia="zh-CN"/>
        </w:rPr>
        <w:t xml:space="preserve">the </w:t>
      </w:r>
      <w:r>
        <w:rPr>
          <w:rFonts w:hint="eastAsia"/>
          <w:lang w:eastAsia="zh-CN"/>
        </w:rPr>
        <w:t>AI model and network capabilities, there shall be</w:t>
      </w:r>
      <w:r w:rsidR="00213B93">
        <w:rPr>
          <w:lang w:eastAsia="zh-CN"/>
        </w:rPr>
        <w:t xml:space="preserve"> a</w:t>
      </w:r>
      <w:r>
        <w:rPr>
          <w:rFonts w:hint="eastAsia"/>
          <w:lang w:eastAsia="zh-CN"/>
        </w:rPr>
        <w:t xml:space="preserve"> feedback mechanism from network </w:t>
      </w:r>
      <w:r>
        <w:rPr>
          <w:lang w:eastAsia="zh-CN"/>
        </w:rPr>
        <w:t>capabilities</w:t>
      </w:r>
      <w:r>
        <w:rPr>
          <w:rFonts w:hint="eastAsia"/>
          <w:lang w:eastAsia="zh-CN"/>
        </w:rPr>
        <w:t xml:space="preserve"> to the AI model. Thus</w:t>
      </w:r>
      <w:r w:rsidR="00213B93">
        <w:rPr>
          <w:lang w:eastAsia="zh-CN"/>
        </w:rPr>
        <w:t>,</w:t>
      </w:r>
      <w:r>
        <w:rPr>
          <w:rFonts w:hint="eastAsia"/>
          <w:lang w:eastAsia="zh-CN"/>
        </w:rPr>
        <w:t xml:space="preserve"> the interaction between </w:t>
      </w:r>
      <w:r w:rsidR="00213B93">
        <w:rPr>
          <w:lang w:eastAsia="zh-CN"/>
        </w:rPr>
        <w:t xml:space="preserve">the </w:t>
      </w:r>
      <w:r>
        <w:rPr>
          <w:rFonts w:hint="eastAsia"/>
          <w:lang w:eastAsia="zh-CN"/>
        </w:rPr>
        <w:t>AI model and network capability is worth study</w:t>
      </w:r>
      <w:r w:rsidR="00213B93">
        <w:rPr>
          <w:lang w:eastAsia="zh-CN"/>
        </w:rPr>
        <w:t>ing</w:t>
      </w:r>
      <w:r w:rsidR="007A01B6">
        <w:t>.</w:t>
      </w:r>
    </w:p>
    <w:p w14:paraId="44A59116" w14:textId="6471FCF1" w:rsidR="00332EFD" w:rsidRDefault="00687C1D" w:rsidP="0069287F">
      <w:pPr>
        <w:spacing w:before="120"/>
        <w:rPr>
          <w:lang w:eastAsia="zh-CN"/>
        </w:rPr>
      </w:pPr>
      <w:r>
        <w:rPr>
          <w:rFonts w:hint="eastAsia"/>
          <w:lang w:eastAsia="zh-CN"/>
        </w:rPr>
        <w:t>For AI capability on UE, it is</w:t>
      </w:r>
      <w:r w:rsidR="00213B93">
        <w:rPr>
          <w:lang w:eastAsia="zh-CN"/>
        </w:rPr>
        <w:t xml:space="preserve"> currently</w:t>
      </w:r>
      <w:r>
        <w:rPr>
          <w:rFonts w:hint="eastAsia"/>
          <w:lang w:eastAsia="zh-CN"/>
        </w:rPr>
        <w:t xml:space="preserve"> supposed that </w:t>
      </w:r>
      <w:r w:rsidR="005952C9">
        <w:rPr>
          <w:rFonts w:hint="eastAsia"/>
          <w:lang w:eastAsia="zh-CN"/>
        </w:rPr>
        <w:t>it is not part of the MT but can leverage MT functionalities. It is suggested that MT itself can also host a light</w:t>
      </w:r>
      <w:r w:rsidR="00C81E05">
        <w:rPr>
          <w:lang w:eastAsia="zh-CN"/>
        </w:rPr>
        <w:t>-</w:t>
      </w:r>
      <w:r w:rsidR="005952C9">
        <w:rPr>
          <w:rFonts w:hint="eastAsia"/>
          <w:lang w:eastAsia="zh-CN"/>
        </w:rPr>
        <w:t>weighted agent and be adaptively connect</w:t>
      </w:r>
      <w:r w:rsidR="00213B93">
        <w:rPr>
          <w:lang w:eastAsia="zh-CN"/>
        </w:rPr>
        <w:t>ed</w:t>
      </w:r>
      <w:r w:rsidR="005952C9">
        <w:rPr>
          <w:rFonts w:hint="eastAsia"/>
          <w:lang w:eastAsia="zh-CN"/>
        </w:rPr>
        <w:t xml:space="preserve"> with other agents for collaborative tasks. This case might be useful for </w:t>
      </w:r>
      <w:r w:rsidR="00C81E05">
        <w:rPr>
          <w:lang w:eastAsia="zh-CN"/>
        </w:rPr>
        <w:t>vehicular</w:t>
      </w:r>
      <w:r w:rsidR="005952C9">
        <w:rPr>
          <w:rFonts w:hint="eastAsia"/>
          <w:lang w:eastAsia="zh-CN"/>
        </w:rPr>
        <w:t xml:space="preserve"> network or UAV use cases.</w:t>
      </w:r>
    </w:p>
    <w:p w14:paraId="0CF3B0B5" w14:textId="55AD751B" w:rsidR="006812E0" w:rsidRDefault="006812E0" w:rsidP="0069287F">
      <w:pPr>
        <w:spacing w:before="120"/>
        <w:rPr>
          <w:lang w:eastAsia="zh-CN"/>
        </w:rPr>
      </w:pPr>
      <w:r>
        <w:rPr>
          <w:rFonts w:hint="eastAsia"/>
          <w:lang w:eastAsia="zh-CN"/>
        </w:rPr>
        <w:t xml:space="preserve">It is also noticed that the communication between </w:t>
      </w:r>
      <w:r w:rsidR="00213B93">
        <w:rPr>
          <w:lang w:eastAsia="zh-CN"/>
        </w:rPr>
        <w:t xml:space="preserve">the </w:t>
      </w:r>
      <w:r>
        <w:rPr>
          <w:rFonts w:hint="eastAsia"/>
          <w:lang w:eastAsia="zh-CN"/>
        </w:rPr>
        <w:t xml:space="preserve">AI agent on </w:t>
      </w:r>
      <w:r w:rsidR="00213B93">
        <w:rPr>
          <w:lang w:eastAsia="zh-CN"/>
        </w:rPr>
        <w:t xml:space="preserve">the </w:t>
      </w:r>
      <w:r>
        <w:rPr>
          <w:rFonts w:hint="eastAsia"/>
          <w:lang w:eastAsia="zh-CN"/>
        </w:rPr>
        <w:t xml:space="preserve">UE and agents in 6G RAN/CN is not included anywhere. </w:t>
      </w:r>
      <w:r w:rsidR="00213B93">
        <w:rPr>
          <w:lang w:eastAsia="zh-CN"/>
        </w:rPr>
        <w:t>F</w:t>
      </w:r>
      <w:r>
        <w:rPr>
          <w:rFonts w:hint="eastAsia"/>
          <w:lang w:eastAsia="zh-CN"/>
        </w:rPr>
        <w:t>or a closed-loop control to improve the network performance, it will be quite common for this kind of interaction</w:t>
      </w:r>
      <w:r w:rsidR="00213B93">
        <w:rPr>
          <w:lang w:eastAsia="zh-CN"/>
        </w:rPr>
        <w:t xml:space="preserve"> to occur</w:t>
      </w:r>
      <w:r>
        <w:rPr>
          <w:rFonts w:hint="eastAsia"/>
          <w:lang w:eastAsia="zh-CN"/>
        </w:rPr>
        <w:t xml:space="preserve">. </w:t>
      </w:r>
      <w:proofErr w:type="gramStart"/>
      <w:r>
        <w:rPr>
          <w:rFonts w:hint="eastAsia"/>
          <w:lang w:eastAsia="zh-CN"/>
        </w:rPr>
        <w:t>So</w:t>
      </w:r>
      <w:proofErr w:type="gramEnd"/>
      <w:r>
        <w:rPr>
          <w:rFonts w:hint="eastAsia"/>
          <w:lang w:eastAsia="zh-CN"/>
        </w:rPr>
        <w:t xml:space="preserve"> it is suggested to include this in th</w:t>
      </w:r>
      <w:r w:rsidR="00213B93">
        <w:rPr>
          <w:lang w:eastAsia="zh-CN"/>
        </w:rPr>
        <w:t>e</w:t>
      </w:r>
      <w:r>
        <w:rPr>
          <w:rFonts w:hint="eastAsia"/>
          <w:lang w:eastAsia="zh-CN"/>
        </w:rPr>
        <w:t xml:space="preserve"> working task scope.</w:t>
      </w:r>
    </w:p>
    <w:p w14:paraId="36C7FD5E" w14:textId="77777777" w:rsidR="00FC0673" w:rsidRDefault="00FC0673" w:rsidP="00FC0673">
      <w:pPr>
        <w:pStyle w:val="1"/>
        <w:rPr>
          <w:rFonts w:cs="Arial"/>
          <w:sz w:val="32"/>
          <w:szCs w:val="18"/>
          <w:lang w:eastAsia="zh-CN"/>
        </w:rPr>
      </w:pPr>
      <w:r>
        <w:rPr>
          <w:rFonts w:cs="Arial" w:hint="eastAsia"/>
          <w:sz w:val="32"/>
          <w:szCs w:val="18"/>
          <w:lang w:eastAsia="zh-CN"/>
        </w:rPr>
        <w:t>3</w:t>
      </w:r>
      <w:r w:rsidRPr="00E96F69">
        <w:rPr>
          <w:rFonts w:cs="Arial"/>
          <w:sz w:val="32"/>
          <w:szCs w:val="18"/>
        </w:rPr>
        <w:t xml:space="preserve">. </w:t>
      </w:r>
      <w:r>
        <w:rPr>
          <w:rFonts w:cs="Arial" w:hint="eastAsia"/>
          <w:sz w:val="32"/>
          <w:szCs w:val="18"/>
          <w:lang w:eastAsia="zh-CN"/>
        </w:rPr>
        <w:t>Proposal</w:t>
      </w:r>
    </w:p>
    <w:p w14:paraId="696730CC" w14:textId="73F2BFE5" w:rsidR="00FC0673" w:rsidRPr="00FC0673" w:rsidRDefault="00FC0673" w:rsidP="00FC0673">
      <w:pPr>
        <w:rPr>
          <w:lang w:eastAsia="zh-CN"/>
        </w:rPr>
      </w:pPr>
      <w:r>
        <w:rPr>
          <w:rFonts w:hint="eastAsia"/>
          <w:lang w:eastAsia="zh-CN"/>
        </w:rPr>
        <w:t>It is proposed to include the following changes in TR 23.801.</w:t>
      </w:r>
    </w:p>
    <w:p w14:paraId="0876937B" w14:textId="27FDBA85" w:rsidR="00CE3C14" w:rsidRDefault="00CE3C14" w:rsidP="00CE3C14">
      <w:pPr>
        <w:jc w:val="center"/>
        <w:rPr>
          <w:rFonts w:ascii="Arial" w:hAnsi="Arial" w:cs="Arial"/>
          <w:color w:val="FF0000"/>
          <w:sz w:val="36"/>
          <w:szCs w:val="36"/>
        </w:rPr>
      </w:pPr>
      <w:r w:rsidRPr="00053F6B">
        <w:rPr>
          <w:rFonts w:ascii="Arial" w:hAnsi="Arial" w:cs="Arial"/>
          <w:color w:val="FF0000"/>
          <w:sz w:val="36"/>
          <w:szCs w:val="36"/>
        </w:rPr>
        <w:t>**** First Change ****</w:t>
      </w:r>
      <w:r>
        <w:rPr>
          <w:rFonts w:ascii="Arial" w:hAnsi="Arial" w:cs="Arial"/>
          <w:color w:val="FF0000"/>
          <w:sz w:val="36"/>
          <w:szCs w:val="36"/>
        </w:rPr>
        <w:t xml:space="preserve"> </w:t>
      </w:r>
    </w:p>
    <w:p w14:paraId="5117EF01" w14:textId="77777777" w:rsidR="00565874" w:rsidRPr="00573E31" w:rsidRDefault="00565874" w:rsidP="00565874">
      <w:pPr>
        <w:rPr>
          <w:lang w:eastAsia="zh-CN"/>
        </w:rPr>
      </w:pPr>
    </w:p>
    <w:p w14:paraId="1E38EB1B" w14:textId="77777777" w:rsidR="00565874" w:rsidRPr="00573E31" w:rsidRDefault="00565874" w:rsidP="00565874">
      <w:pPr>
        <w:pStyle w:val="1"/>
        <w:rPr>
          <w:rFonts w:cs="Arial"/>
          <w:sz w:val="32"/>
          <w:szCs w:val="18"/>
        </w:rPr>
      </w:pPr>
      <w:r w:rsidRPr="00573E31">
        <w:lastRenderedPageBreak/>
        <w:t>Annex A.3</w:t>
      </w:r>
      <w:r w:rsidRPr="00573E31">
        <w:rPr>
          <w:rFonts w:cs="Arial"/>
          <w:sz w:val="32"/>
          <w:szCs w:val="18"/>
        </w:rPr>
        <w:t>. WT#3 Scope</w:t>
      </w:r>
    </w:p>
    <w:p w14:paraId="08A03A50" w14:textId="06221810" w:rsidR="00565874" w:rsidRPr="00627EFF" w:rsidRDefault="00565874" w:rsidP="00565874">
      <w:r w:rsidRPr="00627EFF">
        <w:rPr>
          <w:b/>
          <w:bCs/>
        </w:rPr>
        <w:t>WT#3</w:t>
      </w:r>
      <w:r w:rsidRPr="00627EFF">
        <w:t xml:space="preserve">: Study how to support and enable </w:t>
      </w:r>
      <w:ins w:id="0" w:author="邵远航" w:date="2025-09-30T14:19:00Z">
        <w:r w:rsidR="00C81E05">
          <w:t xml:space="preserve">the </w:t>
        </w:r>
      </w:ins>
      <w:r w:rsidRPr="00627EFF">
        <w:t xml:space="preserve">use of AI in 6G (e.g. AI agent, </w:t>
      </w:r>
      <w:r>
        <w:t xml:space="preserve">AI </w:t>
      </w:r>
      <w:r w:rsidRPr="00627EFF">
        <w:t>framework).</w:t>
      </w:r>
    </w:p>
    <w:p w14:paraId="05E9B7D4" w14:textId="77881623" w:rsidR="00565874" w:rsidRPr="00627EFF" w:rsidRDefault="00565874" w:rsidP="00565874">
      <w:pPr>
        <w:pStyle w:val="NO"/>
        <w:rPr>
          <w:lang w:eastAsia="zh-CN"/>
        </w:rPr>
      </w:pPr>
      <w:r w:rsidRPr="00627EFF">
        <w:rPr>
          <w:lang w:eastAsia="zh-CN"/>
        </w:rPr>
        <w:t xml:space="preserve">NOTE 4: </w:t>
      </w:r>
      <w:r w:rsidRPr="00627EFF">
        <w:rPr>
          <w:lang w:eastAsia="zh-CN"/>
        </w:rPr>
        <w:tab/>
      </w:r>
      <w:r w:rsidRPr="00627EFF">
        <w:rPr>
          <w:lang w:eastAsia="zh-CN"/>
        </w:rPr>
        <w:tab/>
      </w:r>
      <w:r>
        <w:rPr>
          <w:lang w:eastAsia="zh-CN"/>
        </w:rPr>
        <w:t>The term AI agent refers to a</w:t>
      </w:r>
      <w:r w:rsidRPr="00501ABF">
        <w:rPr>
          <w:lang w:eastAsia="zh-CN"/>
        </w:rPr>
        <w:t>n automated intelligent entity that achieves a specific goal (autonomously or not) on behalf of another entity, by e.g. interacting with its environment, acquiring contextual information, reasoning, self-learning, decision-making, and executing tasks (independently or in collaboration with other AI Agents)</w:t>
      </w:r>
      <w:r>
        <w:rPr>
          <w:lang w:eastAsia="zh-CN"/>
        </w:rPr>
        <w:t xml:space="preserve">. </w:t>
      </w:r>
      <w:r w:rsidRPr="00627EFF">
        <w:rPr>
          <w:lang w:eastAsia="zh-CN"/>
        </w:rPr>
        <w:t xml:space="preserve">As the SA1 work is still in progress, adapting the definition of AI agent from SA1 and the use of the term AI agent will be determined as part of the study. </w:t>
      </w:r>
      <w:ins w:id="1" w:author="邵远航" w:date="2025-09-30T14:31:00Z">
        <w:r w:rsidR="00213B93">
          <w:rPr>
            <w:lang w:eastAsia="zh-CN"/>
          </w:rPr>
          <w:t xml:space="preserve">An </w:t>
        </w:r>
      </w:ins>
      <w:r w:rsidRPr="00627EFF">
        <w:rPr>
          <w:lang w:eastAsia="zh-CN"/>
        </w:rPr>
        <w:t>AI agent does not imply any specific solution.</w:t>
      </w:r>
    </w:p>
    <w:p w14:paraId="723DEC4C" w14:textId="6501E00C" w:rsidR="00565874" w:rsidRDefault="00565874" w:rsidP="00565874">
      <w:pPr>
        <w:pStyle w:val="B1"/>
        <w:rPr>
          <w:lang w:val="en-IE" w:eastAsia="zh-CN"/>
        </w:rPr>
      </w:pPr>
      <w:r>
        <w:rPr>
          <w:lang w:val="en-IE" w:eastAsia="zh-CN"/>
        </w:rPr>
        <w:t>WT#3.1.1:</w:t>
      </w:r>
      <w:r>
        <w:rPr>
          <w:lang w:val="en-IE" w:eastAsia="zh-CN"/>
        </w:rPr>
        <w:tab/>
      </w:r>
      <w:r w:rsidRPr="009020AB">
        <w:rPr>
          <w:highlight w:val="yellow"/>
          <w:lang w:val="en-IE" w:eastAsia="zh-CN"/>
        </w:rPr>
        <w:t>Study how to natively integrate and use AI technologies (e.g. AI Agent, NF- embedded Distributed AI, Reinforcement Learning, etc.) that were not introduced in 5G into the 6G system</w:t>
      </w:r>
      <w:del w:id="2" w:author="万大玮" w:date="2025-09-30T09:42:00Z">
        <w:r w:rsidRPr="009020AB" w:rsidDel="00687C1D">
          <w:rPr>
            <w:highlight w:val="yellow"/>
            <w:lang w:val="en-IE" w:eastAsia="zh-CN"/>
          </w:rPr>
          <w:delText>?</w:delText>
        </w:r>
      </w:del>
      <w:r w:rsidRPr="009020AB">
        <w:rPr>
          <w:highlight w:val="yellow"/>
          <w:lang w:val="en-IE" w:eastAsia="zh-CN"/>
        </w:rPr>
        <w:t xml:space="preserve"> to fulfil</w:t>
      </w:r>
      <w:r w:rsidRPr="009020AB">
        <w:rPr>
          <w:rFonts w:hint="eastAsia"/>
          <w:highlight w:val="yellow"/>
          <w:lang w:val="en-IE" w:eastAsia="zh-CN"/>
        </w:rPr>
        <w:t xml:space="preserve"> 6G service and system performance</w:t>
      </w:r>
      <w:r w:rsidRPr="009020AB">
        <w:rPr>
          <w:highlight w:val="yellow"/>
          <w:lang w:val="en-IE" w:eastAsia="zh-CN"/>
        </w:rPr>
        <w:t xml:space="preserve"> requirements,</w:t>
      </w:r>
      <w:r w:rsidRPr="009020AB">
        <w:rPr>
          <w:rFonts w:hint="eastAsia"/>
          <w:highlight w:val="yellow"/>
          <w:lang w:val="en-IE" w:eastAsia="zh-CN"/>
        </w:rPr>
        <w:t xml:space="preserve"> </w:t>
      </w:r>
      <w:r w:rsidRPr="009020AB">
        <w:rPr>
          <w:highlight w:val="yellow"/>
          <w:lang w:val="en-IE" w:eastAsia="zh-CN"/>
        </w:rPr>
        <w:t>support customi</w:t>
      </w:r>
      <w:ins w:id="3" w:author="邵远航" w:date="2025-09-30T14:19:00Z">
        <w:r w:rsidR="00C81E05">
          <w:rPr>
            <w:highlight w:val="yellow"/>
            <w:lang w:val="en-IE" w:eastAsia="zh-CN"/>
          </w:rPr>
          <w:t>z</w:t>
        </w:r>
      </w:ins>
      <w:del w:id="4" w:author="邵远航" w:date="2025-09-30T14:19:00Z">
        <w:r w:rsidRPr="009020AB" w:rsidDel="00C81E05">
          <w:rPr>
            <w:highlight w:val="yellow"/>
            <w:lang w:val="en-IE" w:eastAsia="zh-CN"/>
          </w:rPr>
          <w:delText>s</w:delText>
        </w:r>
      </w:del>
      <w:r w:rsidRPr="009020AB">
        <w:rPr>
          <w:highlight w:val="yellow"/>
          <w:lang w:val="en-IE" w:eastAsia="zh-CN"/>
        </w:rPr>
        <w:t>ed services and achieve increased levels of performance, QoS/QoE, efficiency, scalability and resilience, while enabling multi-vendor interoperability, including:</w:t>
      </w:r>
    </w:p>
    <w:p w14:paraId="4C9F06DC" w14:textId="77777777" w:rsidR="00565874" w:rsidRDefault="00565874" w:rsidP="00565874">
      <w:pPr>
        <w:pStyle w:val="B2"/>
        <w:rPr>
          <w:lang w:val="en-IE" w:eastAsia="zh-CN"/>
        </w:rPr>
      </w:pPr>
      <w:r w:rsidRPr="00A83BD4">
        <w:rPr>
          <w:lang w:val="en-IE" w:eastAsia="zh-CN"/>
        </w:rPr>
        <w:t>-</w:t>
      </w:r>
      <w:r w:rsidRPr="00A83BD4">
        <w:rPr>
          <w:lang w:val="en-IE" w:eastAsia="zh-CN"/>
        </w:rPr>
        <w:tab/>
        <w:t xml:space="preserve">understanding </w:t>
      </w:r>
      <w:r w:rsidRPr="002C34B8">
        <w:rPr>
          <w:lang w:val="en-IE" w:eastAsia="zh-CN"/>
        </w:rPr>
        <w:t xml:space="preserve">user </w:t>
      </w:r>
      <w:r w:rsidRPr="00BD30D5">
        <w:rPr>
          <w:highlight w:val="yellow"/>
          <w:lang w:val="en-IE" w:eastAsia="zh-CN"/>
        </w:rPr>
        <w:t>(customized service?)</w:t>
      </w:r>
      <w:r w:rsidRPr="002C34B8">
        <w:rPr>
          <w:lang w:val="en-IE" w:eastAsia="zh-CN"/>
        </w:rPr>
        <w:t xml:space="preserve"> </w:t>
      </w:r>
      <w:r w:rsidRPr="00A83BD4">
        <w:rPr>
          <w:lang w:val="en-IE" w:eastAsia="zh-CN"/>
        </w:rPr>
        <w:t>requests</w:t>
      </w:r>
      <w:r>
        <w:rPr>
          <w:lang w:val="en-IE" w:eastAsia="zh-CN"/>
        </w:rPr>
        <w:t xml:space="preserve"> (e.g. intent) </w:t>
      </w:r>
      <w:r w:rsidRPr="00C93E1D">
        <w:rPr>
          <w:lang w:val="en-IE" w:eastAsia="zh-CN"/>
        </w:rPr>
        <w:t xml:space="preserve">from </w:t>
      </w:r>
      <w:r w:rsidRPr="007979CE">
        <w:rPr>
          <w:highlight w:val="yellow"/>
          <w:lang w:val="en-IE" w:eastAsia="zh-CN"/>
        </w:rPr>
        <w:t>UE (</w:t>
      </w:r>
      <w:proofErr w:type="gramStart"/>
      <w:r w:rsidRPr="007979CE">
        <w:rPr>
          <w:highlight w:val="yellow"/>
          <w:lang w:val="en-IE" w:eastAsia="zh-CN"/>
        </w:rPr>
        <w:t>user?/</w:t>
      </w:r>
      <w:proofErr w:type="gramEnd"/>
      <w:r w:rsidRPr="007979CE">
        <w:rPr>
          <w:highlight w:val="yellow"/>
          <w:lang w:val="en-IE" w:eastAsia="zh-CN"/>
        </w:rPr>
        <w:t>App?)</w:t>
      </w:r>
      <w:r>
        <w:rPr>
          <w:lang w:val="en-IE" w:eastAsia="zh-CN"/>
        </w:rPr>
        <w:t xml:space="preserve"> </w:t>
      </w:r>
      <w:r w:rsidRPr="00C93E1D">
        <w:rPr>
          <w:lang w:val="en-IE" w:eastAsia="zh-CN"/>
        </w:rPr>
        <w:t>or AF</w:t>
      </w:r>
      <w:r>
        <w:rPr>
          <w:lang w:val="en-IE" w:eastAsia="zh-CN"/>
        </w:rPr>
        <w:t xml:space="preserve"> and network events</w:t>
      </w:r>
      <w:r w:rsidRPr="00A83BD4">
        <w:rPr>
          <w:lang w:val="en-IE" w:eastAsia="zh-CN"/>
        </w:rPr>
        <w:t>,</w:t>
      </w:r>
      <w:r>
        <w:rPr>
          <w:lang w:val="en-IE" w:eastAsia="zh-CN"/>
        </w:rPr>
        <w:t xml:space="preserve"> </w:t>
      </w:r>
      <w:r w:rsidRPr="005A627E">
        <w:rPr>
          <w:highlight w:val="yellow"/>
          <w:lang w:val="en-IE" w:eastAsia="zh-CN"/>
        </w:rPr>
        <w:t>(Ref SA1 req?)</w:t>
      </w:r>
    </w:p>
    <w:p w14:paraId="0BD70B74" w14:textId="77777777" w:rsidR="00565874" w:rsidRDefault="00565874" w:rsidP="00565874">
      <w:pPr>
        <w:pStyle w:val="B2"/>
        <w:rPr>
          <w:lang w:val="en-IE" w:eastAsia="zh-CN"/>
        </w:rPr>
      </w:pPr>
      <w:r w:rsidRPr="0090218D">
        <w:rPr>
          <w:highlight w:val="yellow"/>
          <w:lang w:val="en-IE" w:eastAsia="zh-CN"/>
        </w:rPr>
        <w:t>SA6 relationship? Intent can be sol specific? Actions after the requests?</w:t>
      </w:r>
    </w:p>
    <w:p w14:paraId="6AC57E21" w14:textId="70B4D8E1" w:rsidR="0069287F" w:rsidRPr="0069287F" w:rsidRDefault="0069287F" w:rsidP="0069287F">
      <w:pPr>
        <w:pStyle w:val="B2"/>
        <w:rPr>
          <w:lang w:val="en-IE" w:eastAsia="zh-CN"/>
        </w:rPr>
      </w:pPr>
      <w:ins w:id="5" w:author="万大玮" w:date="2025-09-29T11:24:00Z">
        <w:r>
          <w:rPr>
            <w:rFonts w:hint="eastAsia"/>
            <w:lang w:val="en-IE" w:eastAsia="zh-CN"/>
          </w:rPr>
          <w:t>-</w:t>
        </w:r>
        <w:r>
          <w:rPr>
            <w:lang w:val="en-IE" w:eastAsia="zh-CN"/>
          </w:rPr>
          <w:tab/>
        </w:r>
      </w:ins>
      <w:ins w:id="6" w:author="万大玮" w:date="2025-09-29T13:49:00Z">
        <w:r w:rsidR="00332EFD" w:rsidRPr="00496558">
          <w:rPr>
            <w:lang w:val="en-IE" w:eastAsia="zh-CN"/>
          </w:rPr>
          <w:t>autonomous</w:t>
        </w:r>
      </w:ins>
      <w:ins w:id="7" w:author="万大玮" w:date="2025-09-29T11:24:00Z">
        <w:r w:rsidRPr="00496558">
          <w:rPr>
            <w:lang w:val="en-IE" w:eastAsia="zh-CN"/>
          </w:rPr>
          <w:t xml:space="preserve"> </w:t>
        </w:r>
        <w:r>
          <w:rPr>
            <w:lang w:val="en-IE" w:eastAsia="zh-CN"/>
          </w:rPr>
          <w:t xml:space="preserve">task </w:t>
        </w:r>
      </w:ins>
      <w:ins w:id="8" w:author="万大玮" w:date="2025-09-29T13:49:00Z">
        <w:r w:rsidR="00332EFD">
          <w:rPr>
            <w:rFonts w:hint="eastAsia"/>
            <w:lang w:val="en-IE" w:eastAsia="zh-CN"/>
          </w:rPr>
          <w:t xml:space="preserve">generating, </w:t>
        </w:r>
      </w:ins>
      <w:ins w:id="9" w:author="万大玮" w:date="2025-09-29T11:24:00Z">
        <w:r>
          <w:rPr>
            <w:lang w:val="en-IE" w:eastAsia="zh-CN"/>
          </w:rPr>
          <w:t xml:space="preserve">assigning, </w:t>
        </w:r>
      </w:ins>
      <w:ins w:id="10" w:author="万大玮" w:date="2025-09-29T13:50:00Z">
        <w:r w:rsidR="00332EFD">
          <w:rPr>
            <w:rFonts w:hint="eastAsia"/>
            <w:lang w:val="en-IE" w:eastAsia="zh-CN"/>
          </w:rPr>
          <w:t>orchestrating</w:t>
        </w:r>
      </w:ins>
      <w:ins w:id="11" w:author="万大玮" w:date="2025-09-29T14:18:00Z">
        <w:r w:rsidR="00E24574">
          <w:rPr>
            <w:rFonts w:hint="eastAsia"/>
            <w:lang w:val="en-IE" w:eastAsia="zh-CN"/>
          </w:rPr>
          <w:t xml:space="preserve">, and </w:t>
        </w:r>
        <w:r w:rsidR="00E24574">
          <w:rPr>
            <w:lang w:val="en-IE" w:eastAsia="zh-CN"/>
          </w:rPr>
          <w:t>supervising</w:t>
        </w:r>
      </w:ins>
      <w:ins w:id="12" w:author="万大玮" w:date="2025-09-29T11:24:00Z">
        <w:r>
          <w:rPr>
            <w:rFonts w:hint="eastAsia"/>
            <w:lang w:val="en-IE" w:eastAsia="zh-CN"/>
          </w:rPr>
          <w:t xml:space="preserve"> based on the request understood</w:t>
        </w:r>
      </w:ins>
      <w:ins w:id="13" w:author="万大玮" w:date="2025-09-29T13:50:00Z">
        <w:r w:rsidR="00332EFD">
          <w:rPr>
            <w:rFonts w:hint="eastAsia"/>
            <w:lang w:val="en-IE" w:eastAsia="zh-CN"/>
          </w:rPr>
          <w:t xml:space="preserve"> for AI capabilities in the 6G system</w:t>
        </w:r>
      </w:ins>
      <w:ins w:id="14" w:author="万大玮" w:date="2025-09-29T11:24:00Z">
        <w:r>
          <w:rPr>
            <w:rFonts w:hint="eastAsia"/>
            <w:lang w:val="en-IE" w:eastAsia="zh-CN"/>
          </w:rPr>
          <w:t>.</w:t>
        </w:r>
      </w:ins>
    </w:p>
    <w:p w14:paraId="53DF1956" w14:textId="5F84A799" w:rsidR="00565874" w:rsidRDefault="00565874" w:rsidP="00565874">
      <w:pPr>
        <w:pStyle w:val="B2"/>
        <w:rPr>
          <w:ins w:id="15" w:author="彭飞" w:date="2025-09-28T16:27:00Z"/>
          <w:lang w:val="en-IE" w:eastAsia="zh-CN"/>
        </w:rPr>
      </w:pPr>
      <w:r>
        <w:rPr>
          <w:lang w:val="en-IE" w:eastAsia="zh-CN"/>
        </w:rPr>
        <w:t>-</w:t>
      </w:r>
      <w:r>
        <w:rPr>
          <w:lang w:val="en-IE" w:eastAsia="zh-CN"/>
        </w:rPr>
        <w:tab/>
      </w:r>
      <w:r w:rsidRPr="009020AB">
        <w:rPr>
          <w:highlight w:val="yellow"/>
          <w:lang w:val="en-IE" w:eastAsia="zh-CN"/>
        </w:rPr>
        <w:t xml:space="preserve">acting autonomously and controllably to dynamically </w:t>
      </w:r>
      <w:ins w:id="16" w:author="彭飞" w:date="2025-09-28T16:23:00Z">
        <w:r w:rsidR="00683A42">
          <w:rPr>
            <w:rFonts w:hint="eastAsia"/>
            <w:highlight w:val="yellow"/>
            <w:lang w:val="en-IE" w:eastAsia="zh-CN"/>
          </w:rPr>
          <w:t>discover</w:t>
        </w:r>
        <w:r w:rsidR="00683A42">
          <w:rPr>
            <w:highlight w:val="yellow"/>
            <w:lang w:val="en-IE" w:eastAsia="zh-CN"/>
          </w:rPr>
          <w:t>,</w:t>
        </w:r>
        <w:r w:rsidR="007B3752">
          <w:rPr>
            <w:highlight w:val="yellow"/>
            <w:lang w:val="en-IE" w:eastAsia="zh-CN"/>
          </w:rPr>
          <w:t xml:space="preserve"> manage,</w:t>
        </w:r>
        <w:r w:rsidR="00683A42">
          <w:rPr>
            <w:highlight w:val="yellow"/>
            <w:lang w:val="en-IE" w:eastAsia="zh-CN"/>
          </w:rPr>
          <w:t xml:space="preserve"> </w:t>
        </w:r>
      </w:ins>
      <w:r w:rsidRPr="009020AB">
        <w:rPr>
          <w:highlight w:val="yellow"/>
          <w:lang w:val="en-IE" w:eastAsia="zh-CN"/>
        </w:rPr>
        <w:t xml:space="preserve">compose, adapt, </w:t>
      </w:r>
      <w:del w:id="17" w:author="万大玮" w:date="2025-09-29T11:23:00Z">
        <w:r w:rsidRPr="009020AB" w:rsidDel="0069287F">
          <w:rPr>
            <w:highlight w:val="yellow"/>
            <w:lang w:val="en-IE" w:eastAsia="zh-CN"/>
          </w:rPr>
          <w:delText xml:space="preserve">and </w:delText>
        </w:r>
      </w:del>
      <w:r w:rsidRPr="009020AB">
        <w:rPr>
          <w:highlight w:val="yellow"/>
          <w:lang w:val="en-IE" w:eastAsia="zh-CN"/>
        </w:rPr>
        <w:t>invoke</w:t>
      </w:r>
      <w:ins w:id="18" w:author="万大玮" w:date="2025-09-29T11:23:00Z">
        <w:r w:rsidR="0069287F">
          <w:rPr>
            <w:rFonts w:hint="eastAsia"/>
            <w:highlight w:val="yellow"/>
            <w:lang w:val="en-IE" w:eastAsia="zh-CN"/>
          </w:rPr>
          <w:t>, and monitor</w:t>
        </w:r>
      </w:ins>
      <w:r w:rsidRPr="009020AB">
        <w:rPr>
          <w:highlight w:val="yellow"/>
          <w:lang w:val="en-IE" w:eastAsia="zh-CN"/>
        </w:rPr>
        <w:t xml:space="preserve"> diverse network capabilities</w:t>
      </w:r>
      <w:r w:rsidRPr="009020AB" w:rsidDel="00AF2082">
        <w:rPr>
          <w:highlight w:val="yellow"/>
          <w:lang w:val="en-IE" w:eastAsia="zh-CN"/>
        </w:rPr>
        <w:t xml:space="preserve"> </w:t>
      </w:r>
      <w:r w:rsidRPr="009020AB">
        <w:rPr>
          <w:highlight w:val="yellow"/>
          <w:lang w:val="en-IE" w:eastAsia="zh-CN"/>
        </w:rPr>
        <w:t>via e.g., acquiring contextual information, reasoning, explainability, self-learning, decision-making, generating results, interacting with other network functions, coordinating distributed AI capabilities, enabling closed-loop interactions,</w:t>
      </w:r>
    </w:p>
    <w:p w14:paraId="30DBDAED" w14:textId="77777777" w:rsidR="00565874" w:rsidRDefault="00565874" w:rsidP="00565874">
      <w:pPr>
        <w:pStyle w:val="B2"/>
        <w:rPr>
          <w:lang w:val="en-IE" w:eastAsia="zh-CN"/>
        </w:rPr>
      </w:pPr>
      <w:r>
        <w:rPr>
          <w:lang w:val="en-IE" w:eastAsia="zh-CN"/>
        </w:rPr>
        <w:t>-</w:t>
      </w:r>
      <w:r>
        <w:rPr>
          <w:lang w:val="en-IE" w:eastAsia="zh-CN"/>
        </w:rPr>
        <w:tab/>
      </w:r>
      <w:r w:rsidRPr="00A83BD4">
        <w:rPr>
          <w:lang w:val="en-IE" w:eastAsia="zh-CN"/>
        </w:rPr>
        <w:t>access</w:t>
      </w:r>
      <w:r>
        <w:rPr>
          <w:lang w:val="en-IE" w:eastAsia="zh-CN"/>
        </w:rPr>
        <w:t>ing</w:t>
      </w:r>
      <w:r w:rsidRPr="00A83BD4">
        <w:rPr>
          <w:lang w:val="en-IE" w:eastAsia="zh-CN"/>
        </w:rPr>
        <w:t xml:space="preserve"> </w:t>
      </w:r>
      <w:r>
        <w:rPr>
          <w:lang w:val="en-IE" w:eastAsia="zh-CN"/>
        </w:rPr>
        <w:t xml:space="preserve">internal </w:t>
      </w:r>
      <w:r w:rsidRPr="00A83BD4">
        <w:rPr>
          <w:lang w:val="en-IE" w:eastAsia="zh-CN"/>
        </w:rPr>
        <w:t>network AI capabilities</w:t>
      </w:r>
      <w:r>
        <w:rPr>
          <w:lang w:val="en-IE" w:eastAsia="zh-CN"/>
        </w:rPr>
        <w:t xml:space="preserve"> provided by 6G NF </w:t>
      </w:r>
      <w:r w:rsidRPr="007614DC">
        <w:rPr>
          <w:lang w:val="en-IE" w:eastAsia="zh-CN"/>
        </w:rPr>
        <w:t>and optionally trusted external capabilities</w:t>
      </w:r>
      <w:r>
        <w:rPr>
          <w:lang w:val="en-IE" w:eastAsia="zh-CN"/>
        </w:rPr>
        <w:t xml:space="preserve"> provided by AF</w:t>
      </w:r>
      <w:r w:rsidRPr="00A83BD4">
        <w:rPr>
          <w:lang w:val="en-IE" w:eastAsia="zh-CN"/>
        </w:rPr>
        <w:t>,</w:t>
      </w:r>
    </w:p>
    <w:p w14:paraId="7D6A7209" w14:textId="17D6C729" w:rsidR="00565874" w:rsidRDefault="00565874" w:rsidP="00565874">
      <w:pPr>
        <w:pStyle w:val="B2"/>
        <w:rPr>
          <w:lang w:val="en-IE" w:eastAsia="zh-CN"/>
        </w:rPr>
      </w:pPr>
      <w:r>
        <w:rPr>
          <w:lang w:val="en-IE" w:eastAsia="zh-CN"/>
        </w:rPr>
        <w:t>-</w:t>
      </w:r>
      <w:r>
        <w:rPr>
          <w:lang w:val="en-IE" w:eastAsia="zh-CN"/>
        </w:rPr>
        <w:tab/>
        <w:t xml:space="preserve">determining </w:t>
      </w:r>
      <w:ins w:id="19" w:author="邵远航" w:date="2025-09-30T14:36:00Z">
        <w:r w:rsidR="00AF60B9">
          <w:rPr>
            <w:lang w:val="en-IE" w:eastAsia="zh-CN"/>
          </w:rPr>
          <w:t>wheth</w:t>
        </w:r>
      </w:ins>
      <w:ins w:id="20" w:author="邵远航" w:date="2025-09-30T14:37:00Z">
        <w:r w:rsidR="00AF60B9">
          <w:rPr>
            <w:lang w:val="en-IE" w:eastAsia="zh-CN"/>
          </w:rPr>
          <w:t xml:space="preserve">er </w:t>
        </w:r>
      </w:ins>
      <w:r>
        <w:rPr>
          <w:lang w:val="en-IE" w:eastAsia="zh-CN"/>
        </w:rPr>
        <w:t xml:space="preserve">to use AI-native </w:t>
      </w:r>
      <w:r w:rsidRPr="009020AB">
        <w:rPr>
          <w:highlight w:val="yellow"/>
          <w:lang w:val="en-IE" w:eastAsia="zh-CN"/>
        </w:rPr>
        <w:t>mode</w:t>
      </w:r>
      <w:r>
        <w:rPr>
          <w:lang w:val="en-IE" w:eastAsia="zh-CN"/>
        </w:rPr>
        <w:t xml:space="preserve"> or </w:t>
      </w:r>
      <w:r w:rsidRPr="00A83BD4">
        <w:rPr>
          <w:lang w:val="en-IE" w:eastAsia="zh-CN"/>
        </w:rPr>
        <w:t>non-</w:t>
      </w:r>
      <w:proofErr w:type="gramStart"/>
      <w:r w:rsidRPr="00A83BD4">
        <w:rPr>
          <w:lang w:val="en-IE" w:eastAsia="zh-CN"/>
        </w:rPr>
        <w:t xml:space="preserve">AI </w:t>
      </w:r>
      <w:r w:rsidRPr="009020AB">
        <w:rPr>
          <w:highlight w:val="yellow"/>
          <w:lang w:val="en-IE" w:eastAsia="zh-CN"/>
        </w:rPr>
        <w:t xml:space="preserve"> mode</w:t>
      </w:r>
      <w:proofErr w:type="gramEnd"/>
      <w:r w:rsidRPr="009020AB">
        <w:rPr>
          <w:highlight w:val="yellow"/>
          <w:lang w:val="en-IE" w:eastAsia="zh-CN"/>
        </w:rPr>
        <w:t>,</w:t>
      </w:r>
    </w:p>
    <w:p w14:paraId="77A5CF75" w14:textId="77777777" w:rsidR="00565874" w:rsidRPr="00A83BD4" w:rsidRDefault="00565874" w:rsidP="00565874">
      <w:pPr>
        <w:pStyle w:val="B2"/>
        <w:rPr>
          <w:lang w:val="en-IE" w:eastAsia="zh-CN"/>
        </w:rPr>
      </w:pPr>
      <w:r>
        <w:rPr>
          <w:lang w:val="en-IE" w:eastAsia="zh-CN"/>
        </w:rPr>
        <w:t>-</w:t>
      </w:r>
      <w:r>
        <w:rPr>
          <w:lang w:val="en-IE" w:eastAsia="zh-CN"/>
        </w:rPr>
        <w:tab/>
      </w:r>
      <w:r w:rsidRPr="00D95A84">
        <w:rPr>
          <w:lang w:val="en-IE" w:eastAsia="zh-CN"/>
        </w:rPr>
        <w:t>quality assurance of the introduced AI technologies,</w:t>
      </w:r>
      <w:r w:rsidRPr="00A83BD4">
        <w:rPr>
          <w:lang w:val="en-IE" w:eastAsia="zh-CN"/>
        </w:rPr>
        <w:t xml:space="preserve"> </w:t>
      </w:r>
      <w:r w:rsidRPr="00660469">
        <w:rPr>
          <w:highlight w:val="yellow"/>
          <w:lang w:val="en-IE" w:eastAsia="zh-CN"/>
        </w:rPr>
        <w:t>(SA2?)</w:t>
      </w:r>
    </w:p>
    <w:p w14:paraId="2F14B603" w14:textId="77777777" w:rsidR="00565874" w:rsidRPr="00A83BD4" w:rsidRDefault="00565874" w:rsidP="00565874">
      <w:pPr>
        <w:pStyle w:val="B1"/>
        <w:rPr>
          <w:lang w:val="en-IE" w:eastAsia="zh-CN"/>
        </w:rPr>
      </w:pPr>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p>
    <w:p w14:paraId="48976A54" w14:textId="7C4EB0AF" w:rsidR="00565874" w:rsidRDefault="00565874" w:rsidP="00565874">
      <w:pPr>
        <w:pStyle w:val="B2"/>
        <w:rPr>
          <w:ins w:id="21" w:author="万大玮" w:date="2025-09-30T09:44:00Z"/>
          <w:lang w:val="en-IE" w:eastAsia="zh-CN"/>
        </w:rPr>
      </w:pPr>
      <w:r w:rsidRPr="00A83BD4">
        <w:rPr>
          <w:lang w:val="en-IE" w:eastAsia="zh-CN"/>
        </w:rPr>
        <w:t>-</w:t>
      </w:r>
      <w:r w:rsidRPr="00A83BD4">
        <w:rPr>
          <w:lang w:val="en-IE" w:eastAsia="zh-CN"/>
        </w:rPr>
        <w:tab/>
        <w:t xml:space="preserve">support </w:t>
      </w:r>
      <w:r>
        <w:rPr>
          <w:lang w:val="en-IE" w:eastAsia="zh-CN"/>
        </w:rPr>
        <w:t xml:space="preserve">and enhance </w:t>
      </w:r>
      <w:r w:rsidRPr="00A83BD4">
        <w:rPr>
          <w:lang w:val="en-IE" w:eastAsia="zh-CN"/>
        </w:rPr>
        <w:t xml:space="preserve">AI-related functionalities (e.g. model training, model provisioning, </w:t>
      </w:r>
      <w:r>
        <w:rPr>
          <w:lang w:val="en-IE" w:eastAsia="zh-CN"/>
        </w:rPr>
        <w:t xml:space="preserve">model and analytics </w:t>
      </w:r>
      <w:r w:rsidRPr="00A83BD4">
        <w:rPr>
          <w:lang w:val="en-IE" w:eastAsia="zh-CN"/>
        </w:rPr>
        <w:t>performance monitoring</w:t>
      </w:r>
      <w:r>
        <w:rPr>
          <w:lang w:val="en-IE" w:eastAsia="zh-CN"/>
        </w:rPr>
        <w:t>, (vertical) Federated Learning</w:t>
      </w:r>
      <w:r w:rsidRPr="00A83BD4">
        <w:rPr>
          <w:lang w:val="en-IE" w:eastAsia="zh-CN"/>
        </w:rPr>
        <w:t>) into 6G CN</w:t>
      </w:r>
      <w:ins w:id="22" w:author="邵远航" w:date="2025-09-30T14:38:00Z">
        <w:r w:rsidR="00AF60B9">
          <w:rPr>
            <w:lang w:val="en-IE" w:eastAsia="zh-CN"/>
          </w:rPr>
          <w:t>,</w:t>
        </w:r>
      </w:ins>
      <w:r w:rsidRPr="00A83BD4">
        <w:rPr>
          <w:lang w:val="en-IE" w:eastAsia="zh-CN"/>
        </w:rPr>
        <w:t xml:space="preserve"> considering 5G CN AI-related functionalities as a starting point for discussion, which include</w:t>
      </w:r>
      <w:r>
        <w:rPr>
          <w:lang w:val="en-IE" w:eastAsia="zh-CN"/>
        </w:rPr>
        <w:t>s</w:t>
      </w:r>
      <w:r w:rsidRPr="00A83BD4">
        <w:rPr>
          <w:lang w:val="en-IE" w:eastAsia="zh-CN"/>
        </w:rPr>
        <w:t xml:space="preserve"> </w:t>
      </w:r>
      <w:r>
        <w:rPr>
          <w:lang w:val="en-IE" w:eastAsia="zh-CN"/>
        </w:rPr>
        <w:t>fully standardized</w:t>
      </w:r>
      <w:r w:rsidRPr="00A83BD4">
        <w:rPr>
          <w:lang w:val="en-IE" w:eastAsia="zh-CN"/>
        </w:rPr>
        <w:t xml:space="preserve"> </w:t>
      </w:r>
      <w:r>
        <w:rPr>
          <w:lang w:val="en-IE" w:eastAsia="zh-CN"/>
        </w:rPr>
        <w:t xml:space="preserve">multi-vendor </w:t>
      </w:r>
      <w:r w:rsidRPr="00A83BD4">
        <w:rPr>
          <w:lang w:val="en-IE" w:eastAsia="zh-CN"/>
        </w:rPr>
        <w:t xml:space="preserve">interoperability, </w:t>
      </w:r>
      <w:r w:rsidRPr="000666F4">
        <w:rPr>
          <w:highlight w:val="yellow"/>
          <w:lang w:val="en-IE" w:eastAsia="zh-CN"/>
        </w:rPr>
        <w:t>reliable and sustainable AI</w:t>
      </w:r>
      <w:ins w:id="23" w:author="万大玮" w:date="2025-09-30T09:47:00Z">
        <w:r w:rsidR="00687C1D">
          <w:rPr>
            <w:rFonts w:hint="eastAsia"/>
            <w:lang w:val="en-IE" w:eastAsia="zh-CN"/>
          </w:rPr>
          <w:t>, and enable AI-as-a-</w:t>
        </w:r>
        <w:proofErr w:type="gramStart"/>
        <w:r w:rsidR="00687C1D">
          <w:rPr>
            <w:rFonts w:hint="eastAsia"/>
            <w:lang w:val="en-IE" w:eastAsia="zh-CN"/>
          </w:rPr>
          <w:t>Service(</w:t>
        </w:r>
        <w:proofErr w:type="gramEnd"/>
        <w:r w:rsidR="00687C1D">
          <w:rPr>
            <w:rFonts w:hint="eastAsia"/>
            <w:lang w:val="en-IE" w:eastAsia="zh-CN"/>
          </w:rPr>
          <w:t>AIaaS)</w:t>
        </w:r>
      </w:ins>
      <w:r w:rsidRPr="00A83BD4">
        <w:rPr>
          <w:lang w:val="en-IE" w:eastAsia="zh-CN"/>
        </w:rPr>
        <w:t xml:space="preserve">. </w:t>
      </w:r>
    </w:p>
    <w:p w14:paraId="32D47AFE" w14:textId="6B42CEF1" w:rsidR="00687C1D" w:rsidRDefault="00687C1D" w:rsidP="00565874">
      <w:pPr>
        <w:pStyle w:val="B2"/>
        <w:rPr>
          <w:ins w:id="24" w:author="万大玮" w:date="2025-09-30T09:44:00Z"/>
          <w:lang w:val="en-IE" w:eastAsia="zh-CN"/>
        </w:rPr>
      </w:pPr>
      <w:ins w:id="25" w:author="万大玮" w:date="2025-09-30T09:44:00Z">
        <w:r w:rsidRPr="00A83BD4">
          <w:rPr>
            <w:lang w:val="en-IE" w:eastAsia="zh-CN"/>
          </w:rPr>
          <w:t>-</w:t>
        </w:r>
        <w:r w:rsidRPr="00A83BD4">
          <w:rPr>
            <w:lang w:val="en-IE" w:eastAsia="zh-CN"/>
          </w:rPr>
          <w:tab/>
        </w:r>
        <w:r>
          <w:rPr>
            <w:lang w:val="en-IE" w:eastAsia="zh-CN"/>
          </w:rPr>
          <w:t xml:space="preserve">support and enhance </w:t>
        </w:r>
        <w:r w:rsidRPr="00DB5A6C">
          <w:rPr>
            <w:lang w:val="en-IE" w:eastAsia="zh-CN"/>
          </w:rPr>
          <w:t>multi-agent collaboration between terminal Agents and network/edge Agents via standardized Agent-to-Agent (A2A) interfaces to achieve distributed AI reasoning and closed-loop optimization.</w:t>
        </w:r>
      </w:ins>
    </w:p>
    <w:p w14:paraId="185761D0" w14:textId="77777777" w:rsidR="00687C1D" w:rsidRPr="00A83BD4" w:rsidRDefault="00687C1D" w:rsidP="00565874">
      <w:pPr>
        <w:pStyle w:val="B2"/>
        <w:rPr>
          <w:lang w:val="en-IE" w:eastAsia="zh-CN"/>
        </w:rPr>
      </w:pPr>
    </w:p>
    <w:p w14:paraId="73D6FF2A" w14:textId="77777777" w:rsidR="00565874" w:rsidRPr="00A83BD4" w:rsidRDefault="00565874" w:rsidP="00565874">
      <w:pPr>
        <w:pStyle w:val="NO"/>
        <w:rPr>
          <w:lang w:val="en-IE" w:eastAsia="zh-CN"/>
        </w:rPr>
      </w:pPr>
      <w:r>
        <w:rPr>
          <w:lang w:val="en-IE" w:eastAsia="zh-CN"/>
        </w:rPr>
        <w:t xml:space="preserve">NOTE </w:t>
      </w:r>
      <w:proofErr w:type="gramStart"/>
      <w:r>
        <w:rPr>
          <w:lang w:val="en-IE" w:eastAsia="zh-CN"/>
        </w:rPr>
        <w:t>1:C</w:t>
      </w:r>
      <w:r w:rsidRPr="00A83BD4">
        <w:rPr>
          <w:lang w:val="en-IE" w:eastAsia="zh-CN"/>
        </w:rPr>
        <w:t>oord</w:t>
      </w:r>
      <w:r>
        <w:rPr>
          <w:lang w:val="en-IE" w:eastAsia="zh-CN"/>
        </w:rPr>
        <w:t>ination</w:t>
      </w:r>
      <w:proofErr w:type="gramEnd"/>
      <w:r w:rsidRPr="00A83BD4">
        <w:rPr>
          <w:lang w:val="en-IE" w:eastAsia="zh-CN"/>
        </w:rPr>
        <w:t xml:space="preserve"> between 5G CN AI and 6G CN AI, if needed, e.g. for purpose of </w:t>
      </w:r>
      <w:r>
        <w:rPr>
          <w:lang w:val="en-IE" w:eastAsia="zh-CN"/>
        </w:rPr>
        <w:t xml:space="preserve">consistent </w:t>
      </w:r>
      <w:r w:rsidRPr="00A83BD4">
        <w:rPr>
          <w:lang w:val="en-IE" w:eastAsia="zh-CN"/>
        </w:rPr>
        <w:t xml:space="preserve">service </w:t>
      </w:r>
      <w:r>
        <w:rPr>
          <w:lang w:val="en-IE" w:eastAsia="zh-CN"/>
        </w:rPr>
        <w:t>across 5G and 6G</w:t>
      </w:r>
      <w:r w:rsidRPr="00A83BD4">
        <w:rPr>
          <w:lang w:val="en-IE" w:eastAsia="zh-CN"/>
        </w:rPr>
        <w:t>.</w:t>
      </w:r>
      <w:r>
        <w:rPr>
          <w:lang w:val="en-IE" w:eastAsia="zh-CN"/>
        </w:rPr>
        <w:t xml:space="preserve"> </w:t>
      </w:r>
      <w:r w:rsidRPr="00907D4A">
        <w:rPr>
          <w:highlight w:val="yellow"/>
          <w:lang w:val="en-IE" w:eastAsia="zh-CN"/>
        </w:rPr>
        <w:t>(make it normal text?)</w:t>
      </w:r>
    </w:p>
    <w:p w14:paraId="1A07E89E" w14:textId="77777777" w:rsidR="00565874" w:rsidRDefault="00565874" w:rsidP="00565874">
      <w:pPr>
        <w:pStyle w:val="NO"/>
        <w:rPr>
          <w:lang w:val="en-IE" w:eastAsia="zh-CN"/>
        </w:rPr>
      </w:pPr>
      <w:r>
        <w:rPr>
          <w:lang w:val="en-IE" w:eastAsia="zh-CN"/>
        </w:rPr>
        <w:t>NOTE 2: Integration of AI technologies into 6G CN should be motivated by clear justification.</w:t>
      </w:r>
    </w:p>
    <w:p w14:paraId="3C73C0B4" w14:textId="77777777" w:rsidR="00565874" w:rsidRDefault="00565874" w:rsidP="00565874">
      <w:pPr>
        <w:pStyle w:val="B1"/>
        <w:rPr>
          <w:lang w:val="en-IE" w:eastAsia="zh-CN"/>
        </w:rPr>
      </w:pPr>
      <w:r w:rsidRPr="00A83BD4">
        <w:rPr>
          <w:lang w:val="en-IE" w:eastAsia="zh-CN"/>
        </w:rPr>
        <w:t>NOTE</w:t>
      </w:r>
      <w:r>
        <w:rPr>
          <w:lang w:val="en-IE" w:eastAsia="zh-CN"/>
        </w:rPr>
        <w:t xml:space="preserve"> 3</w:t>
      </w:r>
      <w:r w:rsidRPr="00A83BD4">
        <w:rPr>
          <w:lang w:val="en-IE" w:eastAsia="zh-CN"/>
        </w:rPr>
        <w:t>:</w:t>
      </w:r>
      <w:r w:rsidRPr="00A83BD4">
        <w:rPr>
          <w:lang w:val="en-IE" w:eastAsia="zh-CN"/>
        </w:rPr>
        <w:tab/>
      </w:r>
      <w:r>
        <w:rPr>
          <w:lang w:val="en-IE" w:eastAsia="zh-CN"/>
        </w:rPr>
        <w:t xml:space="preserve">Aspects </w:t>
      </w:r>
      <w:r w:rsidRPr="00A83BD4">
        <w:rPr>
          <w:lang w:val="en-IE" w:eastAsia="zh-CN"/>
        </w:rPr>
        <w:t>related to SA5 will be coordinated with SA5 during the study, aspects related to RAN will be coordinated with RAN during the study.</w:t>
      </w:r>
    </w:p>
    <w:p w14:paraId="3FB481EC" w14:textId="6F55084E" w:rsidR="00565874" w:rsidRDefault="00565874" w:rsidP="00565874">
      <w:pPr>
        <w:pStyle w:val="NO"/>
      </w:pPr>
      <w:r w:rsidRPr="0029588F">
        <w:t>NOTE</w:t>
      </w:r>
      <w:r>
        <w:t xml:space="preserve"> 4</w:t>
      </w:r>
      <w:r w:rsidRPr="0029588F">
        <w:t xml:space="preserve">: The AI agent </w:t>
      </w:r>
      <w:del w:id="26" w:author="万大玮" w:date="2025-09-30T10:53:00Z">
        <w:r w:rsidRPr="0029588F" w:rsidDel="005952C9">
          <w:delText xml:space="preserve">is assumed </w:delText>
        </w:r>
      </w:del>
      <w:r w:rsidRPr="0029588F">
        <w:t xml:space="preserve">in the UE </w:t>
      </w:r>
      <w:del w:id="27" w:author="万大玮" w:date="2025-09-30T10:53:00Z">
        <w:r w:rsidRPr="0029588F" w:rsidDel="005952C9">
          <w:delText xml:space="preserve">but not part of the MT, but it </w:delText>
        </w:r>
      </w:del>
      <w:ins w:id="28" w:author="万大玮" w:date="2025-09-30T10:53:00Z">
        <w:r w:rsidR="005952C9">
          <w:rPr>
            <w:rFonts w:hint="eastAsia"/>
            <w:lang w:eastAsia="zh-CN"/>
          </w:rPr>
          <w:t xml:space="preserve">is assumed </w:t>
        </w:r>
      </w:ins>
      <w:r w:rsidRPr="0029588F">
        <w:t>can leverage MT functionalities. It is also assumed that this WT is not replacing UE to Core Network interaction, NAS protocol.</w:t>
      </w:r>
      <w:r>
        <w:t xml:space="preserve"> </w:t>
      </w:r>
      <w:r>
        <w:sym w:font="Wingdings" w:char="F0E0"/>
      </w:r>
      <w:r>
        <w:t xml:space="preserve"> 3.2?</w:t>
      </w:r>
    </w:p>
    <w:p w14:paraId="0AE90DFC" w14:textId="77777777" w:rsidR="00565874" w:rsidRPr="009913E3" w:rsidRDefault="00565874" w:rsidP="00565874">
      <w:pPr>
        <w:pStyle w:val="NO"/>
      </w:pPr>
      <w:r>
        <w:rPr>
          <w:lang w:val="en-IE" w:eastAsia="zh-CN"/>
        </w:rPr>
        <w:t>NOTE 5: The customized services do not include In Network Computing (WT#6) and ISAC (WT#4) services.</w:t>
      </w:r>
    </w:p>
    <w:p w14:paraId="29CA2875" w14:textId="51BECDF3" w:rsidR="00565874" w:rsidRDefault="00565874" w:rsidP="00565874">
      <w:pPr>
        <w:pStyle w:val="B1"/>
        <w:rPr>
          <w:lang w:val="en-IE" w:eastAsia="zh-CN"/>
        </w:rPr>
      </w:pPr>
    </w:p>
    <w:p w14:paraId="4E6D1495" w14:textId="2060A471" w:rsidR="00CB6A22" w:rsidRDefault="00CB6A22" w:rsidP="00CB6A22">
      <w:pPr>
        <w:jc w:val="center"/>
        <w:rPr>
          <w:rFonts w:ascii="Arial" w:hAnsi="Arial" w:cs="Arial"/>
          <w:color w:val="FF0000"/>
          <w:sz w:val="36"/>
          <w:szCs w:val="36"/>
        </w:rPr>
      </w:pPr>
      <w:r w:rsidRPr="00053F6B">
        <w:rPr>
          <w:rFonts w:ascii="Arial" w:hAnsi="Arial" w:cs="Arial"/>
          <w:color w:val="FF0000"/>
          <w:sz w:val="36"/>
          <w:szCs w:val="36"/>
        </w:rPr>
        <w:t xml:space="preserve">**** </w:t>
      </w:r>
      <w:r w:rsidR="005C676B">
        <w:rPr>
          <w:rFonts w:ascii="Arial" w:hAnsi="Arial" w:cs="Arial"/>
          <w:color w:val="FF0000"/>
          <w:sz w:val="36"/>
          <w:szCs w:val="36"/>
        </w:rPr>
        <w:t>Second</w:t>
      </w:r>
      <w:r w:rsidRPr="00053F6B">
        <w:rPr>
          <w:rFonts w:ascii="Arial" w:hAnsi="Arial" w:cs="Arial"/>
          <w:color w:val="FF0000"/>
          <w:sz w:val="36"/>
          <w:szCs w:val="36"/>
        </w:rPr>
        <w:t xml:space="preserve"> Change ****</w:t>
      </w:r>
      <w:r>
        <w:rPr>
          <w:rFonts w:ascii="Arial" w:hAnsi="Arial" w:cs="Arial"/>
          <w:color w:val="FF0000"/>
          <w:sz w:val="36"/>
          <w:szCs w:val="36"/>
        </w:rPr>
        <w:t xml:space="preserve"> </w:t>
      </w:r>
    </w:p>
    <w:p w14:paraId="7FDAD660" w14:textId="06E32CA7" w:rsidR="00623662" w:rsidRPr="00CF4930" w:rsidRDefault="002B6224" w:rsidP="00623662">
      <w:pPr>
        <w:pStyle w:val="1"/>
      </w:pPr>
      <w:bookmarkStart w:id="29" w:name="_Toc153792579"/>
      <w:bookmarkStart w:id="30" w:name="_Toc153792664"/>
      <w:bookmarkStart w:id="31" w:name="_Toc201147504"/>
      <w:r>
        <w:lastRenderedPageBreak/>
        <w:t>5</w:t>
      </w:r>
      <w:r w:rsidR="00CE3C14" w:rsidRPr="00822E86">
        <w:tab/>
      </w:r>
      <w:bookmarkEnd w:id="29"/>
      <w:bookmarkEnd w:id="30"/>
      <w:bookmarkEnd w:id="31"/>
      <w:commentRangeStart w:id="32"/>
      <w:r w:rsidR="00623662" w:rsidRPr="00CF4930">
        <w:t>Key Issues</w:t>
      </w:r>
      <w:commentRangeEnd w:id="32"/>
      <w:r w:rsidR="00623662" w:rsidRPr="00CF4930">
        <w:rPr>
          <w:rStyle w:val="ac"/>
          <w:rFonts w:ascii="Times New Roman" w:hAnsi="Times New Roman"/>
        </w:rPr>
        <w:commentReference w:id="32"/>
      </w:r>
    </w:p>
    <w:p w14:paraId="095F0E80" w14:textId="77777777" w:rsidR="00623662" w:rsidRPr="00CF4930" w:rsidRDefault="00623662" w:rsidP="00623662">
      <w:pPr>
        <w:pStyle w:val="EditorsNote"/>
      </w:pPr>
      <w:r w:rsidRPr="00CF4930">
        <w:t>Editor's Note: This clause identifies key issues to be addressed.</w:t>
      </w:r>
    </w:p>
    <w:p w14:paraId="1399B3CE" w14:textId="77777777" w:rsidR="00DE487A" w:rsidRPr="00CF4930" w:rsidRDefault="00DE487A" w:rsidP="00623662"/>
    <w:p w14:paraId="2AA99491" w14:textId="103A3113" w:rsidR="00623662" w:rsidRDefault="00DE487A" w:rsidP="00623662">
      <w:pPr>
        <w:pStyle w:val="2"/>
      </w:pPr>
      <w:bookmarkStart w:id="33" w:name="_Toc26386412"/>
      <w:bookmarkStart w:id="34" w:name="_Toc26431218"/>
      <w:bookmarkStart w:id="35" w:name="_Toc30694614"/>
      <w:bookmarkStart w:id="36" w:name="_Toc43906636"/>
      <w:bookmarkStart w:id="37" w:name="_Toc43906752"/>
      <w:bookmarkStart w:id="38" w:name="_Toc44311878"/>
      <w:bookmarkStart w:id="39" w:name="_Toc50536520"/>
      <w:bookmarkStart w:id="40" w:name="_Toc54930292"/>
      <w:bookmarkStart w:id="41" w:name="_Toc54968097"/>
      <w:bookmarkStart w:id="42" w:name="_Toc57236419"/>
      <w:bookmarkStart w:id="43" w:name="_Toc57236582"/>
      <w:bookmarkStart w:id="44" w:name="_Toc57530223"/>
      <w:bookmarkStart w:id="45" w:name="_Toc57532424"/>
      <w:bookmarkStart w:id="46" w:name="_Toc153792589"/>
      <w:bookmarkStart w:id="47" w:name="_Toc153792674"/>
      <w:bookmarkStart w:id="48" w:name="_Toc201931793"/>
      <w:ins w:id="49" w:author="彭飞" w:date="2025-09-29T10:06:00Z">
        <w:r w:rsidRPr="00CF4930">
          <w:t>5.</w:t>
        </w:r>
      </w:ins>
      <w:r w:rsidR="0069287F">
        <w:rPr>
          <w:rFonts w:hint="eastAsia"/>
          <w:lang w:eastAsia="zh-CN"/>
        </w:rPr>
        <w:t>X</w:t>
      </w:r>
      <w:ins w:id="50" w:author="彭飞" w:date="2025-09-29T10:06:00Z">
        <w:r w:rsidRPr="00CF4930">
          <w:tab/>
        </w:r>
      </w:ins>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id="51" w:author="彭飞" w:date="2025-09-28T17:14:00Z">
        <w:r w:rsidR="001F2756" w:rsidRPr="00CF4930">
          <w:t>Key Issue #</w:t>
        </w:r>
      </w:ins>
      <w:r w:rsidR="0069287F">
        <w:rPr>
          <w:rFonts w:hint="eastAsia"/>
          <w:lang w:eastAsia="zh-CN"/>
        </w:rPr>
        <w:t>X</w:t>
      </w:r>
      <w:ins w:id="52" w:author="彭飞" w:date="2025-09-28T17:14:00Z">
        <w:r w:rsidR="001F2756" w:rsidRPr="00CF4930">
          <w:t xml:space="preserve">: </w:t>
        </w:r>
        <w:r w:rsidR="001F2756">
          <w:rPr>
            <w:rFonts w:cs="Arial" w:hint="eastAsia"/>
            <w:szCs w:val="18"/>
            <w:lang w:eastAsia="zh-CN"/>
          </w:rPr>
          <w:t>AI Task Lifecycle Management</w:t>
        </w:r>
      </w:ins>
    </w:p>
    <w:p w14:paraId="1092F9BB" w14:textId="265913BA" w:rsidR="00280104" w:rsidRDefault="000926A7" w:rsidP="00A75BBB">
      <w:pPr>
        <w:rPr>
          <w:lang w:eastAsia="zh-CN"/>
        </w:rPr>
      </w:pPr>
      <w:ins w:id="53" w:author="彭飞" w:date="2025-09-28T17:13:00Z">
        <w:r>
          <w:rPr>
            <w:lang w:eastAsia="zh-CN"/>
          </w:rPr>
          <w:t xml:space="preserve">When AI agent receives and understands intents from users’ requests, the AI agent should </w:t>
        </w:r>
        <w:r w:rsidRPr="00AA3465">
          <w:rPr>
            <w:lang w:eastAsia="zh-CN"/>
          </w:rPr>
          <w:t>autonomously</w:t>
        </w:r>
        <w:r>
          <w:rPr>
            <w:lang w:eastAsia="zh-CN"/>
          </w:rPr>
          <w:t xml:space="preserve"> generate and d</w:t>
        </w:r>
        <w:r w:rsidRPr="00C87A73">
          <w:rPr>
            <w:lang w:eastAsia="zh-CN"/>
          </w:rPr>
          <w:t>isassembl</w:t>
        </w:r>
        <w:r>
          <w:rPr>
            <w:lang w:eastAsia="zh-CN"/>
          </w:rPr>
          <w:t>e</w:t>
        </w:r>
        <w:r w:rsidRPr="00C87A73">
          <w:rPr>
            <w:lang w:eastAsia="zh-CN"/>
          </w:rPr>
          <w:t xml:space="preserve"> </w:t>
        </w:r>
        <w:r>
          <w:rPr>
            <w:lang w:eastAsia="zh-CN"/>
          </w:rPr>
          <w:t>one or more tasks, each task may involve multiple network functionalities in CN, RAN, or 3</w:t>
        </w:r>
        <w:r w:rsidRPr="000D2600">
          <w:rPr>
            <w:vertAlign w:val="superscript"/>
            <w:lang w:eastAsia="zh-CN"/>
          </w:rPr>
          <w:t>rd</w:t>
        </w:r>
        <w:r>
          <w:rPr>
            <w:lang w:eastAsia="zh-CN"/>
          </w:rPr>
          <w:t xml:space="preserve"> party AF, etc. Then AI agent may assign the tasks to the network functionalities and keep monitoring to guarantee the successful </w:t>
        </w:r>
        <w:r w:rsidRPr="000C63EF">
          <w:rPr>
            <w:lang w:eastAsia="zh-CN"/>
          </w:rPr>
          <w:t>completion</w:t>
        </w:r>
        <w:r>
          <w:rPr>
            <w:lang w:eastAsia="zh-CN"/>
          </w:rPr>
          <w:t xml:space="preserve"> of tasks. To achieve the goal, the following issues shall be solved:</w:t>
        </w:r>
      </w:ins>
    </w:p>
    <w:p w14:paraId="6DDE742E" w14:textId="3CA33D26" w:rsidR="000926A7" w:rsidRDefault="000926A7" w:rsidP="00F234C3">
      <w:pPr>
        <w:pStyle w:val="affd"/>
        <w:numPr>
          <w:ilvl w:val="0"/>
          <w:numId w:val="16"/>
        </w:numPr>
        <w:rPr>
          <w:ins w:id="54" w:author="万大玮" w:date="2025-09-29T14:59:00Z"/>
          <w:lang w:eastAsia="zh-CN"/>
        </w:rPr>
      </w:pPr>
      <w:ins w:id="55" w:author="彭飞" w:date="2025-09-28T17:14:00Z">
        <w:r>
          <w:rPr>
            <w:lang w:eastAsia="zh-CN"/>
          </w:rPr>
          <w:t xml:space="preserve">How to assign, monitor, update, </w:t>
        </w:r>
      </w:ins>
      <w:ins w:id="56" w:author="邵远航" w:date="2025-09-30T14:44:00Z">
        <w:r w:rsidR="00A6724E">
          <w:rPr>
            <w:lang w:eastAsia="zh-CN"/>
          </w:rPr>
          <w:t xml:space="preserve">and </w:t>
        </w:r>
      </w:ins>
      <w:ins w:id="57" w:author="彭飞" w:date="2025-09-28T17:14:00Z">
        <w:r>
          <w:rPr>
            <w:lang w:eastAsia="zh-CN"/>
          </w:rPr>
          <w:t xml:space="preserve">manage the tasks </w:t>
        </w:r>
      </w:ins>
      <w:ins w:id="58" w:author="万大玮" w:date="2025-09-29T14:58:00Z">
        <w:r w:rsidR="00AB5B20">
          <w:rPr>
            <w:rFonts w:hint="eastAsia"/>
            <w:lang w:eastAsia="zh-CN"/>
          </w:rPr>
          <w:t xml:space="preserve">for the AI entity or </w:t>
        </w:r>
      </w:ins>
      <w:ins w:id="59" w:author="万大玮" w:date="2025-09-29T14:59:00Z">
        <w:r w:rsidR="00AB5B20">
          <w:rPr>
            <w:rFonts w:hint="eastAsia"/>
            <w:lang w:eastAsia="zh-CN"/>
          </w:rPr>
          <w:t>among multiple AI entities according to the user requirement?</w:t>
        </w:r>
      </w:ins>
    </w:p>
    <w:p w14:paraId="3150BA03" w14:textId="2056E740" w:rsidR="00AB5B20" w:rsidRDefault="00AB5B20" w:rsidP="00F234C3">
      <w:pPr>
        <w:pStyle w:val="affd"/>
        <w:numPr>
          <w:ilvl w:val="0"/>
          <w:numId w:val="16"/>
        </w:numPr>
        <w:rPr>
          <w:ins w:id="60" w:author="彭飞" w:date="2025-09-28T17:14:00Z"/>
          <w:lang w:eastAsia="zh-CN"/>
        </w:rPr>
      </w:pPr>
      <w:ins w:id="61" w:author="万大玮" w:date="2025-09-29T14:59:00Z">
        <w:r>
          <w:rPr>
            <w:rFonts w:hint="eastAsia"/>
            <w:lang w:eastAsia="zh-CN"/>
          </w:rPr>
          <w:t>How to coordinate</w:t>
        </w:r>
      </w:ins>
      <w:ins w:id="62" w:author="万大玮" w:date="2025-09-29T15:00:00Z">
        <w:r>
          <w:rPr>
            <w:rFonts w:hint="eastAsia"/>
            <w:lang w:eastAsia="zh-CN"/>
          </w:rPr>
          <w:t xml:space="preserve"> and orchestrate</w:t>
        </w:r>
      </w:ins>
      <w:ins w:id="63" w:author="万大玮" w:date="2025-09-29T14:59:00Z">
        <w:r>
          <w:rPr>
            <w:rFonts w:hint="eastAsia"/>
            <w:lang w:eastAsia="zh-CN"/>
          </w:rPr>
          <w:t xml:space="preserve"> mul</w:t>
        </w:r>
      </w:ins>
      <w:ins w:id="64" w:author="万大玮" w:date="2025-09-29T15:00:00Z">
        <w:r>
          <w:rPr>
            <w:rFonts w:hint="eastAsia"/>
            <w:lang w:eastAsia="zh-CN"/>
          </w:rPr>
          <w:t>tiple AI entities</w:t>
        </w:r>
      </w:ins>
      <w:ins w:id="65" w:author="万大玮" w:date="2025-09-30T10:06:00Z">
        <w:r w:rsidR="0057166B">
          <w:rPr>
            <w:rFonts w:hint="eastAsia"/>
            <w:lang w:eastAsia="zh-CN"/>
          </w:rPr>
          <w:t xml:space="preserve"> in terminal/Edge/CN</w:t>
        </w:r>
      </w:ins>
      <w:ins w:id="66" w:author="万大玮" w:date="2025-09-29T15:00:00Z">
        <w:r>
          <w:rPr>
            <w:rFonts w:hint="eastAsia"/>
            <w:lang w:eastAsia="zh-CN"/>
          </w:rPr>
          <w:t xml:space="preserve"> for a complex task or user requirement?</w:t>
        </w:r>
      </w:ins>
    </w:p>
    <w:p w14:paraId="0A1C0206" w14:textId="269D289B" w:rsidR="000926A7" w:rsidRDefault="000926A7" w:rsidP="00F234C3">
      <w:pPr>
        <w:pStyle w:val="affd"/>
        <w:numPr>
          <w:ilvl w:val="0"/>
          <w:numId w:val="16"/>
        </w:numPr>
        <w:rPr>
          <w:ins w:id="67" w:author="彭飞" w:date="2025-09-28T17:14:00Z"/>
          <w:lang w:eastAsia="zh-CN"/>
        </w:rPr>
      </w:pPr>
      <w:ins w:id="68" w:author="彭飞" w:date="2025-09-28T17:14:00Z">
        <w:r>
          <w:rPr>
            <w:rFonts w:hint="eastAsia"/>
            <w:lang w:eastAsia="zh-CN"/>
          </w:rPr>
          <w:t>H</w:t>
        </w:r>
        <w:r>
          <w:rPr>
            <w:lang w:eastAsia="zh-CN"/>
          </w:rPr>
          <w:t xml:space="preserve">ow to guarantee the quality of the service provided by AI </w:t>
        </w:r>
      </w:ins>
      <w:ins w:id="69" w:author="万大玮" w:date="2025-09-29T15:00:00Z">
        <w:r w:rsidR="00AB5B20">
          <w:rPr>
            <w:rFonts w:hint="eastAsia"/>
            <w:lang w:eastAsia="zh-CN"/>
          </w:rPr>
          <w:t xml:space="preserve">entities? </w:t>
        </w:r>
      </w:ins>
      <w:r w:rsidR="00AB5B20">
        <w:rPr>
          <w:rFonts w:hint="eastAsia"/>
          <w:lang w:eastAsia="zh-CN"/>
        </w:rPr>
        <w:t>W</w:t>
      </w:r>
      <w:ins w:id="70" w:author="彭飞" w:date="2025-09-28T17:14:00Z">
        <w:r>
          <w:rPr>
            <w:lang w:eastAsia="zh-CN"/>
          </w:rPr>
          <w:t>hat are the quality metrics for AI tasks?</w:t>
        </w:r>
      </w:ins>
    </w:p>
    <w:p w14:paraId="1BC5F7C1" w14:textId="3CEDE6DF" w:rsidR="00D95E67" w:rsidDel="004A36E0" w:rsidRDefault="00D95E67" w:rsidP="0018006F">
      <w:pPr>
        <w:rPr>
          <w:del w:id="71" w:author="彭飞" w:date="2025-09-29T10:05:00Z"/>
          <w:rFonts w:ascii="Arial" w:hAnsi="Arial" w:cs="Arial"/>
          <w:lang w:eastAsia="zh-CN"/>
        </w:rPr>
      </w:pPr>
    </w:p>
    <w:p w14:paraId="6ADCFBB0" w14:textId="26DC6CE8" w:rsidR="004A36E0" w:rsidRDefault="004A36E0" w:rsidP="004A36E0">
      <w:pPr>
        <w:pStyle w:val="2"/>
        <w:rPr>
          <w:ins w:id="72" w:author="彭飞" w:date="2025-09-29T10:17:00Z"/>
        </w:rPr>
      </w:pPr>
      <w:ins w:id="73" w:author="彭飞" w:date="2025-09-29T10:17:00Z">
        <w:r w:rsidRPr="00CF4930">
          <w:t>5.</w:t>
        </w:r>
      </w:ins>
      <w:r w:rsidR="0069287F">
        <w:rPr>
          <w:rFonts w:hint="eastAsia"/>
          <w:lang w:eastAsia="zh-CN"/>
        </w:rPr>
        <w:t>X</w:t>
      </w:r>
      <w:ins w:id="74" w:author="彭飞" w:date="2025-09-29T10:17:00Z">
        <w:r w:rsidRPr="00CF4930">
          <w:tab/>
          <w:t>Key Issue #</w:t>
        </w:r>
      </w:ins>
      <w:r w:rsidR="0069287F">
        <w:rPr>
          <w:rFonts w:hint="eastAsia"/>
          <w:lang w:eastAsia="zh-CN"/>
        </w:rPr>
        <w:t>X</w:t>
      </w:r>
      <w:ins w:id="75" w:author="彭飞" w:date="2025-09-29T10:17:00Z">
        <w:r w:rsidRPr="00CF4930">
          <w:t xml:space="preserve">: </w:t>
        </w:r>
        <w:r>
          <w:rPr>
            <w:rFonts w:cs="Arial"/>
            <w:szCs w:val="18"/>
            <w:lang w:eastAsia="zh-CN"/>
          </w:rPr>
          <w:t>N</w:t>
        </w:r>
        <w:r>
          <w:rPr>
            <w:rFonts w:cs="Arial" w:hint="eastAsia"/>
            <w:szCs w:val="18"/>
            <w:lang w:eastAsia="zh-CN"/>
          </w:rPr>
          <w:t>et</w:t>
        </w:r>
        <w:r>
          <w:rPr>
            <w:rFonts w:cs="Arial"/>
            <w:szCs w:val="18"/>
            <w:lang w:eastAsia="zh-CN"/>
          </w:rPr>
          <w:t>work Resource Exposure</w:t>
        </w:r>
      </w:ins>
    </w:p>
    <w:p w14:paraId="3AB073A4" w14:textId="5D6DB637" w:rsidR="004A36E0" w:rsidRDefault="00F2593E" w:rsidP="004A36E0">
      <w:pPr>
        <w:rPr>
          <w:ins w:id="76" w:author="彭飞" w:date="2025-09-29T10:17:00Z"/>
          <w:lang w:eastAsia="zh-CN"/>
        </w:rPr>
      </w:pPr>
      <w:ins w:id="77" w:author="彭飞" w:date="2025-09-29T10:31:00Z">
        <w:r>
          <w:rPr>
            <w:lang w:eastAsia="zh-CN"/>
          </w:rPr>
          <w:t xml:space="preserve">To perform </w:t>
        </w:r>
        <w:r w:rsidR="009D3304">
          <w:rPr>
            <w:lang w:eastAsia="zh-CN"/>
          </w:rPr>
          <w:t xml:space="preserve">the </w:t>
        </w:r>
        <w:r>
          <w:rPr>
            <w:lang w:eastAsia="zh-CN"/>
          </w:rPr>
          <w:t xml:space="preserve">task, </w:t>
        </w:r>
      </w:ins>
      <w:ins w:id="78" w:author="彭飞" w:date="2025-09-29T10:17:00Z">
        <w:r w:rsidR="004A36E0">
          <w:rPr>
            <w:lang w:eastAsia="zh-CN"/>
          </w:rPr>
          <w:t>AI agent</w:t>
        </w:r>
      </w:ins>
      <w:ins w:id="79" w:author="彭飞" w:date="2025-09-29T10:19:00Z">
        <w:r w:rsidR="00D409EF">
          <w:rPr>
            <w:lang w:eastAsia="zh-CN"/>
          </w:rPr>
          <w:t>s</w:t>
        </w:r>
      </w:ins>
      <w:ins w:id="80" w:author="彭飞" w:date="2025-09-29T10:17:00Z">
        <w:r w:rsidR="004A36E0">
          <w:rPr>
            <w:lang w:eastAsia="zh-CN"/>
          </w:rPr>
          <w:t xml:space="preserve"> </w:t>
        </w:r>
      </w:ins>
      <w:ins w:id="81" w:author="彭飞" w:date="2025-09-29T10:19:00Z">
        <w:r w:rsidR="00D409EF">
          <w:rPr>
            <w:lang w:eastAsia="zh-CN"/>
          </w:rPr>
          <w:t xml:space="preserve">need </w:t>
        </w:r>
      </w:ins>
      <w:ins w:id="82" w:author="彭飞" w:date="2025-09-29T10:20:00Z">
        <w:r w:rsidR="00EC45CC">
          <w:rPr>
            <w:lang w:eastAsia="zh-CN"/>
          </w:rPr>
          <w:t xml:space="preserve">to </w:t>
        </w:r>
      </w:ins>
      <w:ins w:id="83" w:author="彭飞" w:date="2025-09-29T10:25:00Z">
        <w:r w:rsidR="000A7FC3">
          <w:rPr>
            <w:lang w:eastAsia="zh-CN"/>
          </w:rPr>
          <w:t>associate</w:t>
        </w:r>
      </w:ins>
      <w:ins w:id="84" w:author="彭飞" w:date="2025-09-29T10:20:00Z">
        <w:r w:rsidR="00EC45CC">
          <w:rPr>
            <w:lang w:eastAsia="zh-CN"/>
          </w:rPr>
          <w:t xml:space="preserve"> the</w:t>
        </w:r>
      </w:ins>
      <w:ins w:id="85" w:author="彭飞" w:date="2025-09-29T10:24:00Z">
        <w:r w:rsidR="00261D4F">
          <w:rPr>
            <w:lang w:eastAsia="zh-CN"/>
          </w:rPr>
          <w:t xml:space="preserve"> </w:t>
        </w:r>
        <w:r w:rsidR="00C068D1">
          <w:rPr>
            <w:lang w:eastAsia="zh-CN"/>
          </w:rPr>
          <w:t xml:space="preserve">potential </w:t>
        </w:r>
      </w:ins>
      <w:ins w:id="86" w:author="彭飞" w:date="2025-09-29T10:20:00Z">
        <w:r w:rsidR="00EC45CC">
          <w:rPr>
            <w:lang w:eastAsia="zh-CN"/>
          </w:rPr>
          <w:t>ne</w:t>
        </w:r>
      </w:ins>
      <w:ins w:id="87" w:author="彭飞" w:date="2025-09-29T10:21:00Z">
        <w:r w:rsidR="00EC45CC">
          <w:rPr>
            <w:lang w:eastAsia="zh-CN"/>
          </w:rPr>
          <w:t>twork resources</w:t>
        </w:r>
      </w:ins>
      <w:ins w:id="88" w:author="彭飞" w:date="2025-09-29T10:34:00Z">
        <w:r w:rsidR="00063654">
          <w:rPr>
            <w:lang w:eastAsia="zh-CN"/>
          </w:rPr>
          <w:t xml:space="preserve"> and </w:t>
        </w:r>
      </w:ins>
      <w:ins w:id="89" w:author="彭飞" w:date="2025-09-29T10:35:00Z">
        <w:r w:rsidR="00063654">
          <w:rPr>
            <w:lang w:eastAsia="zh-CN"/>
          </w:rPr>
          <w:t xml:space="preserve">acquire </w:t>
        </w:r>
        <w:r w:rsidR="00795B64">
          <w:rPr>
            <w:lang w:eastAsia="zh-CN"/>
          </w:rPr>
          <w:t xml:space="preserve">the </w:t>
        </w:r>
      </w:ins>
      <w:ins w:id="90" w:author="彭飞" w:date="2025-09-29T10:28:00Z">
        <w:r w:rsidR="00CC6064">
          <w:rPr>
            <w:lang w:eastAsia="zh-CN"/>
          </w:rPr>
          <w:t>context</w:t>
        </w:r>
      </w:ins>
      <w:ins w:id="91" w:author="彭飞" w:date="2025-09-29T10:35:00Z">
        <w:r w:rsidR="009E6FF0">
          <w:rPr>
            <w:lang w:eastAsia="zh-CN"/>
          </w:rPr>
          <w:t>s</w:t>
        </w:r>
      </w:ins>
      <w:ins w:id="92" w:author="彭飞" w:date="2025-09-29T10:28:00Z">
        <w:r w:rsidR="00CC6064">
          <w:rPr>
            <w:lang w:eastAsia="zh-CN"/>
          </w:rPr>
          <w:t>, configuration</w:t>
        </w:r>
      </w:ins>
      <w:ins w:id="93" w:author="彭飞" w:date="2025-09-29T10:35:00Z">
        <w:r w:rsidR="009E6FF0">
          <w:rPr>
            <w:lang w:eastAsia="zh-CN"/>
          </w:rPr>
          <w:t>s</w:t>
        </w:r>
      </w:ins>
      <w:ins w:id="94" w:author="邵远航" w:date="2025-09-30T14:45:00Z">
        <w:r w:rsidR="00A6724E">
          <w:rPr>
            <w:lang w:eastAsia="zh-CN"/>
          </w:rPr>
          <w:t>,</w:t>
        </w:r>
      </w:ins>
      <w:ins w:id="95" w:author="彭飞" w:date="2025-09-29T10:29:00Z">
        <w:r w:rsidR="00286BF7">
          <w:rPr>
            <w:lang w:eastAsia="zh-CN"/>
          </w:rPr>
          <w:t xml:space="preserve"> and</w:t>
        </w:r>
      </w:ins>
      <w:ins w:id="96" w:author="彭飞" w:date="2025-09-29T10:28:00Z">
        <w:r w:rsidR="00CC6064">
          <w:rPr>
            <w:lang w:eastAsia="zh-CN"/>
          </w:rPr>
          <w:t xml:space="preserve"> status </w:t>
        </w:r>
      </w:ins>
      <w:ins w:id="97" w:author="彭飞" w:date="2025-09-29T10:29:00Z">
        <w:r w:rsidR="00CC6064">
          <w:rPr>
            <w:lang w:eastAsia="zh-CN"/>
          </w:rPr>
          <w:t xml:space="preserve">of </w:t>
        </w:r>
      </w:ins>
      <w:ins w:id="98" w:author="彭飞" w:date="2025-09-29T10:21:00Z">
        <w:r w:rsidR="00EC45CC">
          <w:rPr>
            <w:lang w:eastAsia="zh-CN"/>
          </w:rPr>
          <w:t>network capabilities and data</w:t>
        </w:r>
      </w:ins>
      <w:ins w:id="99" w:author="彭飞" w:date="2025-09-29T10:25:00Z">
        <w:r w:rsidR="00B02070">
          <w:rPr>
            <w:lang w:eastAsia="zh-CN"/>
          </w:rPr>
          <w:t xml:space="preserve">. Therefore, when the </w:t>
        </w:r>
      </w:ins>
      <w:ins w:id="100" w:author="彭飞" w:date="2025-09-29T10:29:00Z">
        <w:r w:rsidR="001A4B2C">
          <w:rPr>
            <w:lang w:eastAsia="zh-CN"/>
          </w:rPr>
          <w:t xml:space="preserve">user </w:t>
        </w:r>
      </w:ins>
      <w:ins w:id="101" w:author="彭飞" w:date="2025-09-29T10:25:00Z">
        <w:r w:rsidR="00B02070">
          <w:rPr>
            <w:lang w:eastAsia="zh-CN"/>
          </w:rPr>
          <w:t xml:space="preserve">intent comes, AI agents can </w:t>
        </w:r>
      </w:ins>
      <w:ins w:id="102" w:author="彭飞" w:date="2025-09-29T10:26:00Z">
        <w:r w:rsidR="00B02070">
          <w:rPr>
            <w:lang w:eastAsia="zh-CN"/>
          </w:rPr>
          <w:t>assign and execute the tasks based on the associated network resources</w:t>
        </w:r>
      </w:ins>
      <w:ins w:id="103" w:author="彭飞" w:date="2025-09-29T10:30:00Z">
        <w:r w:rsidR="00F01629">
          <w:rPr>
            <w:lang w:eastAsia="zh-CN"/>
          </w:rPr>
          <w:t>.</w:t>
        </w:r>
      </w:ins>
    </w:p>
    <w:p w14:paraId="1E513937" w14:textId="74E4D727" w:rsidR="004A36E0" w:rsidRDefault="004A36E0" w:rsidP="004A36E0">
      <w:pPr>
        <w:pStyle w:val="affd"/>
        <w:numPr>
          <w:ilvl w:val="0"/>
          <w:numId w:val="15"/>
        </w:numPr>
        <w:rPr>
          <w:ins w:id="104" w:author="万大玮" w:date="2025-09-30T10:51:00Z"/>
          <w:lang w:eastAsia="zh-CN"/>
        </w:rPr>
      </w:pPr>
      <w:ins w:id="105" w:author="彭飞" w:date="2025-09-29T10:17:00Z">
        <w:r>
          <w:rPr>
            <w:lang w:eastAsia="zh-CN"/>
          </w:rPr>
          <w:t xml:space="preserve">How to </w:t>
        </w:r>
        <w:r w:rsidRPr="000C4398">
          <w:rPr>
            <w:lang w:eastAsia="zh-CN"/>
          </w:rPr>
          <w:t xml:space="preserve">dynamically </w:t>
        </w:r>
        <w:r>
          <w:rPr>
            <w:lang w:eastAsia="zh-CN"/>
          </w:rPr>
          <w:t xml:space="preserve">discover, associate, update, </w:t>
        </w:r>
      </w:ins>
      <w:ins w:id="106" w:author="邵远航" w:date="2025-09-30T14:45:00Z">
        <w:r w:rsidR="00A6724E">
          <w:rPr>
            <w:lang w:eastAsia="zh-CN"/>
          </w:rPr>
          <w:t xml:space="preserve">and </w:t>
        </w:r>
      </w:ins>
      <w:ins w:id="107" w:author="彭飞" w:date="2025-09-29T10:17:00Z">
        <w:r>
          <w:rPr>
            <w:lang w:eastAsia="zh-CN"/>
          </w:rPr>
          <w:t xml:space="preserve">manage the potential network functionalities that would be utilized in </w:t>
        </w:r>
        <w:del w:id="108" w:author="邵远航" w:date="2025-09-30T14:45:00Z">
          <w:r w:rsidDel="00A6724E">
            <w:rPr>
              <w:lang w:eastAsia="zh-CN"/>
            </w:rPr>
            <w:delText xml:space="preserve">the </w:delText>
          </w:r>
        </w:del>
        <w:r>
          <w:rPr>
            <w:lang w:eastAsia="zh-CN"/>
          </w:rPr>
          <w:t>future tasks?</w:t>
        </w:r>
      </w:ins>
    </w:p>
    <w:p w14:paraId="663D20F5" w14:textId="2AAF9B29" w:rsidR="005952C9" w:rsidRDefault="005952C9" w:rsidP="004A36E0">
      <w:pPr>
        <w:pStyle w:val="affd"/>
        <w:numPr>
          <w:ilvl w:val="0"/>
          <w:numId w:val="15"/>
        </w:numPr>
        <w:rPr>
          <w:ins w:id="109" w:author="彭飞" w:date="2025-09-29T10:17:00Z"/>
          <w:lang w:eastAsia="zh-CN"/>
        </w:rPr>
      </w:pPr>
      <w:ins w:id="110" w:author="万大玮" w:date="2025-09-30T10:51:00Z">
        <w:r>
          <w:rPr>
            <w:rFonts w:hint="eastAsia"/>
            <w:lang w:eastAsia="zh-CN"/>
          </w:rPr>
          <w:t xml:space="preserve">How to </w:t>
        </w:r>
        <w:r>
          <w:rPr>
            <w:lang w:eastAsia="zh-CN"/>
          </w:rPr>
          <w:t>guarantee</w:t>
        </w:r>
        <w:r>
          <w:rPr>
            <w:rFonts w:hint="eastAsia"/>
            <w:lang w:eastAsia="zh-CN"/>
          </w:rPr>
          <w:t xml:space="preserve"> the quality of the service fetched by the AI capabilities to fulfil the </w:t>
        </w:r>
      </w:ins>
      <w:ins w:id="111" w:author="万大玮" w:date="2025-09-30T10:52:00Z">
        <w:r>
          <w:rPr>
            <w:rFonts w:hint="eastAsia"/>
            <w:lang w:eastAsia="zh-CN"/>
          </w:rPr>
          <w:t>user request (e.g. intent)?</w:t>
        </w:r>
      </w:ins>
    </w:p>
    <w:p w14:paraId="10B33961" w14:textId="76B6DBD6" w:rsidR="00AB5B20" w:rsidRDefault="00AB5B20" w:rsidP="00AB5B20">
      <w:pPr>
        <w:pStyle w:val="affd"/>
        <w:numPr>
          <w:ilvl w:val="0"/>
          <w:numId w:val="15"/>
        </w:numPr>
        <w:rPr>
          <w:ins w:id="112" w:author="万大玮" w:date="2025-09-29T15:12:00Z"/>
          <w:lang w:eastAsia="zh-CN"/>
        </w:rPr>
      </w:pPr>
      <w:ins w:id="113" w:author="万大玮" w:date="2025-09-29T15:01:00Z">
        <w:r>
          <w:rPr>
            <w:rFonts w:hint="eastAsia"/>
            <w:lang w:eastAsia="zh-CN"/>
          </w:rPr>
          <w:t>H</w:t>
        </w:r>
        <w:r>
          <w:rPr>
            <w:lang w:eastAsia="zh-CN"/>
          </w:rPr>
          <w:t xml:space="preserve">ow to guarantee the security and privacy of network functionalities and user data during </w:t>
        </w:r>
      </w:ins>
      <w:ins w:id="114" w:author="邵远航" w:date="2025-09-30T14:46:00Z">
        <w:r w:rsidR="00A6724E">
          <w:rPr>
            <w:lang w:eastAsia="zh-CN"/>
          </w:rPr>
          <w:t xml:space="preserve">the </w:t>
        </w:r>
      </w:ins>
      <w:ins w:id="115" w:author="万大玮" w:date="2025-09-29T15:01:00Z">
        <w:r>
          <w:rPr>
            <w:lang w:eastAsia="zh-CN"/>
          </w:rPr>
          <w:t>task execution stage?</w:t>
        </w:r>
      </w:ins>
      <w:ins w:id="116" w:author="万大玮" w:date="2025-09-29T15:12:00Z">
        <w:r w:rsidR="006E1565">
          <w:rPr>
            <w:rFonts w:hint="eastAsia"/>
            <w:lang w:eastAsia="zh-CN"/>
          </w:rPr>
          <w:t xml:space="preserve"> </w:t>
        </w:r>
      </w:ins>
    </w:p>
    <w:p w14:paraId="31B3ABD8" w14:textId="6DA22D36" w:rsidR="006E1565" w:rsidRDefault="006E1565" w:rsidP="006E1565">
      <w:pPr>
        <w:rPr>
          <w:ins w:id="117" w:author="万大玮" w:date="2025-09-30T10:51:00Z"/>
          <w:lang w:eastAsia="zh-CN"/>
        </w:rPr>
      </w:pPr>
      <w:ins w:id="118" w:author="万大玮" w:date="2025-09-29T15:12:00Z">
        <w:r>
          <w:rPr>
            <w:rFonts w:hint="eastAsia"/>
            <w:lang w:eastAsia="zh-CN"/>
          </w:rPr>
          <w:t>NOTE: The security issue may need to collaborate with SA3.</w:t>
        </w:r>
      </w:ins>
    </w:p>
    <w:p w14:paraId="028A3EE3" w14:textId="0BB976BC" w:rsidR="005952C9" w:rsidRPr="00293F17" w:rsidRDefault="005952C9" w:rsidP="006E1565">
      <w:pPr>
        <w:rPr>
          <w:ins w:id="119" w:author="彭飞" w:date="2025-09-29T10:17:00Z"/>
          <w:lang w:eastAsia="zh-CN"/>
        </w:rPr>
      </w:pPr>
      <w:ins w:id="120" w:author="万大玮" w:date="2025-09-30T10:51:00Z">
        <w:r>
          <w:rPr>
            <w:rFonts w:hint="eastAsia"/>
            <w:lang w:eastAsia="zh-CN"/>
          </w:rPr>
          <w:t>NOTE: The quality control issue may need to involve WT#1.2</w:t>
        </w:r>
      </w:ins>
    </w:p>
    <w:p w14:paraId="0DBEC6CA" w14:textId="77777777" w:rsidR="004A36E0" w:rsidRPr="004A36E0" w:rsidRDefault="004A36E0" w:rsidP="0018006F">
      <w:pPr>
        <w:rPr>
          <w:ins w:id="121" w:author="彭飞" w:date="2025-09-29T10:17:00Z"/>
          <w:rFonts w:ascii="Arial" w:hAnsi="Arial" w:cs="Arial"/>
          <w:lang w:eastAsia="zh-CN"/>
        </w:rPr>
      </w:pPr>
    </w:p>
    <w:p w14:paraId="0CB0119E" w14:textId="77777777" w:rsidR="00CE3C14" w:rsidRPr="00053F6B" w:rsidRDefault="00CE3C14" w:rsidP="00CE3C14">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59A08E8C" w14:textId="77777777" w:rsidR="00CE3C14" w:rsidRPr="00AE0793" w:rsidRDefault="00CE3C14" w:rsidP="00CE3C14">
      <w:pPr>
        <w:rPr>
          <w:rFonts w:ascii="Arial" w:hAnsi="Arial" w:cs="Arial"/>
        </w:rPr>
      </w:pPr>
    </w:p>
    <w:p w14:paraId="69663FD6" w14:textId="77777777" w:rsidR="00974DD9" w:rsidRPr="00F32D6F" w:rsidRDefault="00974DD9" w:rsidP="003835C7">
      <w:pPr>
        <w:rPr>
          <w:rFonts w:ascii="Arial" w:hAnsi="Arial" w:cs="Arial"/>
          <w:i/>
          <w:lang w:eastAsia="zh-CN"/>
        </w:rPr>
      </w:pPr>
    </w:p>
    <w:sectPr w:rsidR="00974DD9" w:rsidRPr="00F32D6F">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rapporteur" w:date="2025-06-26T17:34:00Z" w:initials="EU">
    <w:p w14:paraId="314908B8" w14:textId="77777777" w:rsidR="00623662" w:rsidRDefault="00623662" w:rsidP="00623662">
      <w:pPr>
        <w:pStyle w:val="ad"/>
      </w:pPr>
      <w:r>
        <w:rPr>
          <w:rStyle w:val="ac"/>
        </w:rPr>
        <w:annotationRef/>
      </w:r>
      <w:r>
        <w:t>As per SA2 TR template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4908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C67B61" w16cex:dateUtc="2025-06-26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4908B8" w16cid:durableId="3EC67B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01D1D" w14:textId="77777777" w:rsidR="0028136E" w:rsidRDefault="0028136E">
      <w:r>
        <w:separator/>
      </w:r>
    </w:p>
  </w:endnote>
  <w:endnote w:type="continuationSeparator" w:id="0">
    <w:p w14:paraId="1AD027BF" w14:textId="77777777" w:rsidR="0028136E" w:rsidRDefault="0028136E">
      <w:r>
        <w:continuationSeparator/>
      </w:r>
    </w:p>
  </w:endnote>
  <w:endnote w:type="continuationNotice" w:id="1">
    <w:p w14:paraId="6DF84011" w14:textId="77777777" w:rsidR="0028136E" w:rsidRDefault="002813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76CAA" w14:textId="77777777" w:rsidR="0028136E" w:rsidRDefault="0028136E">
      <w:r>
        <w:separator/>
      </w:r>
    </w:p>
  </w:footnote>
  <w:footnote w:type="continuationSeparator" w:id="0">
    <w:p w14:paraId="01F7FEEF" w14:textId="77777777" w:rsidR="0028136E" w:rsidRDefault="0028136E">
      <w:r>
        <w:continuationSeparator/>
      </w:r>
    </w:p>
  </w:footnote>
  <w:footnote w:type="continuationNotice" w:id="1">
    <w:p w14:paraId="50C3DDB8" w14:textId="77777777" w:rsidR="0028136E" w:rsidRDefault="002813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503DEA"/>
    <w:multiLevelType w:val="hybridMultilevel"/>
    <w:tmpl w:val="C516758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3E086C0B"/>
    <w:multiLevelType w:val="hybridMultilevel"/>
    <w:tmpl w:val="C5167582"/>
    <w:lvl w:ilvl="0" w:tplc="EFA4FD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723523"/>
    <w:multiLevelType w:val="hybridMultilevel"/>
    <w:tmpl w:val="B8F8820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F8010F"/>
    <w:multiLevelType w:val="hybridMultilevel"/>
    <w:tmpl w:val="B8F882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E87BA5"/>
    <w:multiLevelType w:val="hybridMultilevel"/>
    <w:tmpl w:val="E7843B9A"/>
    <w:lvl w:ilvl="0" w:tplc="1D941A1C">
      <w:start w:val="1"/>
      <w:numFmt w:val="decimal"/>
      <w:lvlText w:val="%1."/>
      <w:lvlJc w:val="left"/>
      <w:pPr>
        <w:ind w:left="405" w:hanging="405"/>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5404397">
    <w:abstractNumId w:val="2"/>
  </w:num>
  <w:num w:numId="2" w16cid:durableId="2120295461">
    <w:abstractNumId w:val="1"/>
  </w:num>
  <w:num w:numId="3" w16cid:durableId="1367295727">
    <w:abstractNumId w:val="0"/>
  </w:num>
  <w:num w:numId="4" w16cid:durableId="301615842">
    <w:abstractNumId w:val="7"/>
  </w:num>
  <w:num w:numId="5" w16cid:durableId="1317497131">
    <w:abstractNumId w:val="6"/>
  </w:num>
  <w:num w:numId="6" w16cid:durableId="547762326">
    <w:abstractNumId w:val="4"/>
  </w:num>
  <w:num w:numId="7" w16cid:durableId="991057225">
    <w:abstractNumId w:val="14"/>
  </w:num>
  <w:num w:numId="8" w16cid:durableId="159589839">
    <w:abstractNumId w:val="15"/>
  </w:num>
  <w:num w:numId="9" w16cid:durableId="1474828207">
    <w:abstractNumId w:val="11"/>
  </w:num>
  <w:num w:numId="10" w16cid:durableId="1282883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2688082">
    <w:abstractNumId w:val="3"/>
  </w:num>
  <w:num w:numId="12" w16cid:durableId="2022580490">
    <w:abstractNumId w:val="9"/>
  </w:num>
  <w:num w:numId="13" w16cid:durableId="710149711">
    <w:abstractNumId w:val="5"/>
  </w:num>
  <w:num w:numId="14" w16cid:durableId="1926720634">
    <w:abstractNumId w:val="8"/>
  </w:num>
  <w:num w:numId="15" w16cid:durableId="567227006">
    <w:abstractNumId w:val="12"/>
  </w:num>
  <w:num w:numId="16" w16cid:durableId="1064523359">
    <w:abstractNumId w:val="10"/>
  </w:num>
  <w:num w:numId="17" w16cid:durableId="212010471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邵远航">
    <w15:presenceInfo w15:providerId="AD" w15:userId="S-1-5-21-1495940435-1635398450-2130403006-1212236"/>
  </w15:person>
  <w15:person w15:author="万大玮">
    <w15:presenceInfo w15:providerId="AD" w15:userId="S-1-5-21-1495940435-1635398450-2130403006-1077606"/>
  </w15:person>
  <w15:person w15:author="彭飞">
    <w15:presenceInfo w15:providerId="AD" w15:userId="S-1-5-21-1495940435-1635398450-2130403006-1060392"/>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626D"/>
    <w:rsid w:val="00027DF2"/>
    <w:rsid w:val="000303AC"/>
    <w:rsid w:val="0003137C"/>
    <w:rsid w:val="0003245C"/>
    <w:rsid w:val="000328A0"/>
    <w:rsid w:val="00032FA0"/>
    <w:rsid w:val="00033BC0"/>
    <w:rsid w:val="000344BF"/>
    <w:rsid w:val="00034C60"/>
    <w:rsid w:val="000355AC"/>
    <w:rsid w:val="00037020"/>
    <w:rsid w:val="000370A8"/>
    <w:rsid w:val="000436A5"/>
    <w:rsid w:val="00043997"/>
    <w:rsid w:val="00043B1A"/>
    <w:rsid w:val="00045C12"/>
    <w:rsid w:val="00046389"/>
    <w:rsid w:val="00046927"/>
    <w:rsid w:val="00046976"/>
    <w:rsid w:val="00046E68"/>
    <w:rsid w:val="00046F89"/>
    <w:rsid w:val="00047D99"/>
    <w:rsid w:val="00050F5B"/>
    <w:rsid w:val="00051767"/>
    <w:rsid w:val="00051852"/>
    <w:rsid w:val="00052703"/>
    <w:rsid w:val="00054539"/>
    <w:rsid w:val="000569FF"/>
    <w:rsid w:val="0005754D"/>
    <w:rsid w:val="00057967"/>
    <w:rsid w:val="00060425"/>
    <w:rsid w:val="00060FD0"/>
    <w:rsid w:val="0006360F"/>
    <w:rsid w:val="00063654"/>
    <w:rsid w:val="00063B71"/>
    <w:rsid w:val="00063D50"/>
    <w:rsid w:val="00064FE2"/>
    <w:rsid w:val="0006730C"/>
    <w:rsid w:val="000707CF"/>
    <w:rsid w:val="00072C1D"/>
    <w:rsid w:val="00072F2A"/>
    <w:rsid w:val="00074722"/>
    <w:rsid w:val="0007634E"/>
    <w:rsid w:val="000776E2"/>
    <w:rsid w:val="00077AF4"/>
    <w:rsid w:val="00077BED"/>
    <w:rsid w:val="00077F73"/>
    <w:rsid w:val="00080CB7"/>
    <w:rsid w:val="00080D1B"/>
    <w:rsid w:val="000819D8"/>
    <w:rsid w:val="0008251B"/>
    <w:rsid w:val="0008417D"/>
    <w:rsid w:val="000842DF"/>
    <w:rsid w:val="00085894"/>
    <w:rsid w:val="00086753"/>
    <w:rsid w:val="00091211"/>
    <w:rsid w:val="000926A7"/>
    <w:rsid w:val="000934A6"/>
    <w:rsid w:val="00093FFE"/>
    <w:rsid w:val="000959D9"/>
    <w:rsid w:val="0009618B"/>
    <w:rsid w:val="000965D4"/>
    <w:rsid w:val="000A0E35"/>
    <w:rsid w:val="000A1EDD"/>
    <w:rsid w:val="000A2307"/>
    <w:rsid w:val="000A2C6C"/>
    <w:rsid w:val="000A4660"/>
    <w:rsid w:val="000A4FA4"/>
    <w:rsid w:val="000A59D4"/>
    <w:rsid w:val="000A7D46"/>
    <w:rsid w:val="000A7FC3"/>
    <w:rsid w:val="000B3DD1"/>
    <w:rsid w:val="000B420A"/>
    <w:rsid w:val="000B4C1A"/>
    <w:rsid w:val="000B4FA2"/>
    <w:rsid w:val="000B55C7"/>
    <w:rsid w:val="000B6610"/>
    <w:rsid w:val="000C29D5"/>
    <w:rsid w:val="000C4398"/>
    <w:rsid w:val="000C515B"/>
    <w:rsid w:val="000C5B4D"/>
    <w:rsid w:val="000C63EF"/>
    <w:rsid w:val="000C7697"/>
    <w:rsid w:val="000D0154"/>
    <w:rsid w:val="000D0BB3"/>
    <w:rsid w:val="000D136A"/>
    <w:rsid w:val="000D1B5B"/>
    <w:rsid w:val="000D1F37"/>
    <w:rsid w:val="000D2600"/>
    <w:rsid w:val="000D29B2"/>
    <w:rsid w:val="000E1E2C"/>
    <w:rsid w:val="000E2A62"/>
    <w:rsid w:val="000F00DA"/>
    <w:rsid w:val="000F0482"/>
    <w:rsid w:val="000F2D3B"/>
    <w:rsid w:val="000F32E2"/>
    <w:rsid w:val="000F3EE1"/>
    <w:rsid w:val="000F48B5"/>
    <w:rsid w:val="000F5426"/>
    <w:rsid w:val="000F57BE"/>
    <w:rsid w:val="000F7D92"/>
    <w:rsid w:val="0010023C"/>
    <w:rsid w:val="001003A4"/>
    <w:rsid w:val="00100A0F"/>
    <w:rsid w:val="00100E35"/>
    <w:rsid w:val="001024E7"/>
    <w:rsid w:val="00102C7D"/>
    <w:rsid w:val="001036DD"/>
    <w:rsid w:val="00103E0F"/>
    <w:rsid w:val="0010401F"/>
    <w:rsid w:val="00112FC3"/>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0D2"/>
    <w:rsid w:val="0014245F"/>
    <w:rsid w:val="001426DF"/>
    <w:rsid w:val="00143885"/>
    <w:rsid w:val="00144368"/>
    <w:rsid w:val="00144C93"/>
    <w:rsid w:val="001459A6"/>
    <w:rsid w:val="001464EA"/>
    <w:rsid w:val="00147344"/>
    <w:rsid w:val="00150303"/>
    <w:rsid w:val="001513D4"/>
    <w:rsid w:val="001531B2"/>
    <w:rsid w:val="001532CE"/>
    <w:rsid w:val="00154E0B"/>
    <w:rsid w:val="00155102"/>
    <w:rsid w:val="00155343"/>
    <w:rsid w:val="00155618"/>
    <w:rsid w:val="00161556"/>
    <w:rsid w:val="0016446D"/>
    <w:rsid w:val="001645D6"/>
    <w:rsid w:val="00165C7F"/>
    <w:rsid w:val="00167840"/>
    <w:rsid w:val="00171035"/>
    <w:rsid w:val="00171620"/>
    <w:rsid w:val="001718EA"/>
    <w:rsid w:val="00171B20"/>
    <w:rsid w:val="00173FA3"/>
    <w:rsid w:val="00174C31"/>
    <w:rsid w:val="00175138"/>
    <w:rsid w:val="0017536F"/>
    <w:rsid w:val="001762D4"/>
    <w:rsid w:val="00176428"/>
    <w:rsid w:val="00176C94"/>
    <w:rsid w:val="001775EF"/>
    <w:rsid w:val="0018006F"/>
    <w:rsid w:val="0018045D"/>
    <w:rsid w:val="0018187A"/>
    <w:rsid w:val="00182704"/>
    <w:rsid w:val="00182E45"/>
    <w:rsid w:val="00183F98"/>
    <w:rsid w:val="00183FF8"/>
    <w:rsid w:val="00184B6F"/>
    <w:rsid w:val="001861E5"/>
    <w:rsid w:val="00190293"/>
    <w:rsid w:val="001903B6"/>
    <w:rsid w:val="001908F3"/>
    <w:rsid w:val="00192307"/>
    <w:rsid w:val="001928BF"/>
    <w:rsid w:val="0019614B"/>
    <w:rsid w:val="0019738C"/>
    <w:rsid w:val="00197E4C"/>
    <w:rsid w:val="001A4114"/>
    <w:rsid w:val="001A4B2C"/>
    <w:rsid w:val="001A5589"/>
    <w:rsid w:val="001A5C04"/>
    <w:rsid w:val="001A6A9B"/>
    <w:rsid w:val="001A6DD9"/>
    <w:rsid w:val="001B1574"/>
    <w:rsid w:val="001B1652"/>
    <w:rsid w:val="001B27CD"/>
    <w:rsid w:val="001B3776"/>
    <w:rsid w:val="001B474B"/>
    <w:rsid w:val="001B58DA"/>
    <w:rsid w:val="001B6A26"/>
    <w:rsid w:val="001B7097"/>
    <w:rsid w:val="001B7B4E"/>
    <w:rsid w:val="001C1FFB"/>
    <w:rsid w:val="001C3EC8"/>
    <w:rsid w:val="001C4A45"/>
    <w:rsid w:val="001C4EF9"/>
    <w:rsid w:val="001C5C79"/>
    <w:rsid w:val="001C77FB"/>
    <w:rsid w:val="001D0770"/>
    <w:rsid w:val="001D2596"/>
    <w:rsid w:val="001D2BD4"/>
    <w:rsid w:val="001D2F0F"/>
    <w:rsid w:val="001D4258"/>
    <w:rsid w:val="001D6911"/>
    <w:rsid w:val="001D7F66"/>
    <w:rsid w:val="001E23E8"/>
    <w:rsid w:val="001E26CD"/>
    <w:rsid w:val="001E2A0E"/>
    <w:rsid w:val="001E2AF2"/>
    <w:rsid w:val="001E460B"/>
    <w:rsid w:val="001E4AD8"/>
    <w:rsid w:val="001E62BB"/>
    <w:rsid w:val="001E689C"/>
    <w:rsid w:val="001E72FC"/>
    <w:rsid w:val="001F1A0C"/>
    <w:rsid w:val="001F2756"/>
    <w:rsid w:val="001F5A12"/>
    <w:rsid w:val="001F6292"/>
    <w:rsid w:val="002003B6"/>
    <w:rsid w:val="00200D74"/>
    <w:rsid w:val="00201947"/>
    <w:rsid w:val="002027BD"/>
    <w:rsid w:val="0020395B"/>
    <w:rsid w:val="002046CB"/>
    <w:rsid w:val="00204778"/>
    <w:rsid w:val="00204DC9"/>
    <w:rsid w:val="002062C0"/>
    <w:rsid w:val="00207497"/>
    <w:rsid w:val="00207E55"/>
    <w:rsid w:val="00210ED0"/>
    <w:rsid w:val="00213B93"/>
    <w:rsid w:val="00215130"/>
    <w:rsid w:val="00215C51"/>
    <w:rsid w:val="00216856"/>
    <w:rsid w:val="00217644"/>
    <w:rsid w:val="00220337"/>
    <w:rsid w:val="00221F7E"/>
    <w:rsid w:val="00223D7E"/>
    <w:rsid w:val="00224A07"/>
    <w:rsid w:val="00224E7C"/>
    <w:rsid w:val="00225B30"/>
    <w:rsid w:val="0022714C"/>
    <w:rsid w:val="00227F73"/>
    <w:rsid w:val="00230002"/>
    <w:rsid w:val="002324A3"/>
    <w:rsid w:val="0023271F"/>
    <w:rsid w:val="002351F8"/>
    <w:rsid w:val="002352FE"/>
    <w:rsid w:val="00235B34"/>
    <w:rsid w:val="002368D0"/>
    <w:rsid w:val="00237024"/>
    <w:rsid w:val="00241602"/>
    <w:rsid w:val="00241CEC"/>
    <w:rsid w:val="00242A44"/>
    <w:rsid w:val="002445A9"/>
    <w:rsid w:val="00244C9A"/>
    <w:rsid w:val="00244E13"/>
    <w:rsid w:val="00245068"/>
    <w:rsid w:val="00246FE5"/>
    <w:rsid w:val="00247216"/>
    <w:rsid w:val="00250755"/>
    <w:rsid w:val="00251093"/>
    <w:rsid w:val="00253633"/>
    <w:rsid w:val="00253B2A"/>
    <w:rsid w:val="00255945"/>
    <w:rsid w:val="00255957"/>
    <w:rsid w:val="0025600C"/>
    <w:rsid w:val="00256E82"/>
    <w:rsid w:val="002579C0"/>
    <w:rsid w:val="00257B1B"/>
    <w:rsid w:val="00261D4F"/>
    <w:rsid w:val="00262C38"/>
    <w:rsid w:val="00263549"/>
    <w:rsid w:val="00263D79"/>
    <w:rsid w:val="0026534A"/>
    <w:rsid w:val="00266700"/>
    <w:rsid w:val="00267E46"/>
    <w:rsid w:val="00270087"/>
    <w:rsid w:val="002717FD"/>
    <w:rsid w:val="0027208E"/>
    <w:rsid w:val="00272F7A"/>
    <w:rsid w:val="002734EA"/>
    <w:rsid w:val="00275861"/>
    <w:rsid w:val="002762AA"/>
    <w:rsid w:val="00277260"/>
    <w:rsid w:val="00277753"/>
    <w:rsid w:val="00280104"/>
    <w:rsid w:val="00280679"/>
    <w:rsid w:val="002809CD"/>
    <w:rsid w:val="0028136E"/>
    <w:rsid w:val="00281516"/>
    <w:rsid w:val="002837D0"/>
    <w:rsid w:val="00284762"/>
    <w:rsid w:val="0028562D"/>
    <w:rsid w:val="002858A1"/>
    <w:rsid w:val="00285A2F"/>
    <w:rsid w:val="002866B1"/>
    <w:rsid w:val="00286BF7"/>
    <w:rsid w:val="00290916"/>
    <w:rsid w:val="00290A2E"/>
    <w:rsid w:val="00292304"/>
    <w:rsid w:val="00292796"/>
    <w:rsid w:val="00293F17"/>
    <w:rsid w:val="00295216"/>
    <w:rsid w:val="0029612E"/>
    <w:rsid w:val="002A04AD"/>
    <w:rsid w:val="002A1857"/>
    <w:rsid w:val="002A1938"/>
    <w:rsid w:val="002A1E80"/>
    <w:rsid w:val="002A2416"/>
    <w:rsid w:val="002A2598"/>
    <w:rsid w:val="002A3A28"/>
    <w:rsid w:val="002A60B8"/>
    <w:rsid w:val="002A62CC"/>
    <w:rsid w:val="002A7C5C"/>
    <w:rsid w:val="002B0455"/>
    <w:rsid w:val="002B087E"/>
    <w:rsid w:val="002B2059"/>
    <w:rsid w:val="002B6224"/>
    <w:rsid w:val="002B6D83"/>
    <w:rsid w:val="002B72FE"/>
    <w:rsid w:val="002B78A6"/>
    <w:rsid w:val="002C063D"/>
    <w:rsid w:val="002C0EDB"/>
    <w:rsid w:val="002C4288"/>
    <w:rsid w:val="002C6132"/>
    <w:rsid w:val="002C653A"/>
    <w:rsid w:val="002C67AD"/>
    <w:rsid w:val="002C7F38"/>
    <w:rsid w:val="002D1FA7"/>
    <w:rsid w:val="002D5495"/>
    <w:rsid w:val="002D620C"/>
    <w:rsid w:val="002E03B1"/>
    <w:rsid w:val="002E0D6F"/>
    <w:rsid w:val="002E1D2F"/>
    <w:rsid w:val="002E3543"/>
    <w:rsid w:val="002E429F"/>
    <w:rsid w:val="002E5520"/>
    <w:rsid w:val="002E5B2D"/>
    <w:rsid w:val="002E5C88"/>
    <w:rsid w:val="002E5EBF"/>
    <w:rsid w:val="002E61CD"/>
    <w:rsid w:val="002E666E"/>
    <w:rsid w:val="002E6711"/>
    <w:rsid w:val="002F1606"/>
    <w:rsid w:val="002F40EF"/>
    <w:rsid w:val="002F4EE6"/>
    <w:rsid w:val="002F5BEF"/>
    <w:rsid w:val="002F6AB3"/>
    <w:rsid w:val="002F73A0"/>
    <w:rsid w:val="0030018A"/>
    <w:rsid w:val="00301AF8"/>
    <w:rsid w:val="00301D7F"/>
    <w:rsid w:val="00302247"/>
    <w:rsid w:val="0030391D"/>
    <w:rsid w:val="00303DA6"/>
    <w:rsid w:val="003061CA"/>
    <w:rsid w:val="0030628A"/>
    <w:rsid w:val="00307A87"/>
    <w:rsid w:val="00310833"/>
    <w:rsid w:val="0031124B"/>
    <w:rsid w:val="003115FF"/>
    <w:rsid w:val="0031241A"/>
    <w:rsid w:val="0031366B"/>
    <w:rsid w:val="00314A8D"/>
    <w:rsid w:val="00317380"/>
    <w:rsid w:val="00317881"/>
    <w:rsid w:val="00321434"/>
    <w:rsid w:val="00323645"/>
    <w:rsid w:val="00323727"/>
    <w:rsid w:val="0032400C"/>
    <w:rsid w:val="00327B0C"/>
    <w:rsid w:val="00327E69"/>
    <w:rsid w:val="0033122F"/>
    <w:rsid w:val="00331580"/>
    <w:rsid w:val="00332EFD"/>
    <w:rsid w:val="0033415E"/>
    <w:rsid w:val="00334E4F"/>
    <w:rsid w:val="003366BD"/>
    <w:rsid w:val="00337E43"/>
    <w:rsid w:val="003410E4"/>
    <w:rsid w:val="003419FB"/>
    <w:rsid w:val="00342321"/>
    <w:rsid w:val="0034298A"/>
    <w:rsid w:val="0034453A"/>
    <w:rsid w:val="00345223"/>
    <w:rsid w:val="003456E2"/>
    <w:rsid w:val="00345E2C"/>
    <w:rsid w:val="00346350"/>
    <w:rsid w:val="003466E3"/>
    <w:rsid w:val="003466FD"/>
    <w:rsid w:val="00346751"/>
    <w:rsid w:val="003473AB"/>
    <w:rsid w:val="00347BCA"/>
    <w:rsid w:val="0035122B"/>
    <w:rsid w:val="00351858"/>
    <w:rsid w:val="00351DD9"/>
    <w:rsid w:val="003532A4"/>
    <w:rsid w:val="00353451"/>
    <w:rsid w:val="00353E86"/>
    <w:rsid w:val="00354EE3"/>
    <w:rsid w:val="003559F4"/>
    <w:rsid w:val="00355B68"/>
    <w:rsid w:val="0035608E"/>
    <w:rsid w:val="0035768C"/>
    <w:rsid w:val="00360DED"/>
    <w:rsid w:val="003612BE"/>
    <w:rsid w:val="00363942"/>
    <w:rsid w:val="00366977"/>
    <w:rsid w:val="00371032"/>
    <w:rsid w:val="00371B44"/>
    <w:rsid w:val="00371D04"/>
    <w:rsid w:val="00372296"/>
    <w:rsid w:val="003722D5"/>
    <w:rsid w:val="00372400"/>
    <w:rsid w:val="00372891"/>
    <w:rsid w:val="00373E7B"/>
    <w:rsid w:val="00375DEB"/>
    <w:rsid w:val="003768F1"/>
    <w:rsid w:val="00380AF7"/>
    <w:rsid w:val="00380BC6"/>
    <w:rsid w:val="003835C7"/>
    <w:rsid w:val="0038366A"/>
    <w:rsid w:val="00383E4D"/>
    <w:rsid w:val="003867DE"/>
    <w:rsid w:val="00386840"/>
    <w:rsid w:val="00386CFF"/>
    <w:rsid w:val="00387881"/>
    <w:rsid w:val="00392811"/>
    <w:rsid w:val="00393AAA"/>
    <w:rsid w:val="00395538"/>
    <w:rsid w:val="00395736"/>
    <w:rsid w:val="0039652E"/>
    <w:rsid w:val="00397B0C"/>
    <w:rsid w:val="003A3642"/>
    <w:rsid w:val="003A4361"/>
    <w:rsid w:val="003A612C"/>
    <w:rsid w:val="003A62FD"/>
    <w:rsid w:val="003B1B32"/>
    <w:rsid w:val="003B2B9C"/>
    <w:rsid w:val="003B569E"/>
    <w:rsid w:val="003C122B"/>
    <w:rsid w:val="003C168A"/>
    <w:rsid w:val="003C1F68"/>
    <w:rsid w:val="003C5A97"/>
    <w:rsid w:val="003C77E5"/>
    <w:rsid w:val="003C7839"/>
    <w:rsid w:val="003C7A04"/>
    <w:rsid w:val="003D04D1"/>
    <w:rsid w:val="003D184E"/>
    <w:rsid w:val="003D1FF4"/>
    <w:rsid w:val="003D49EA"/>
    <w:rsid w:val="003D517F"/>
    <w:rsid w:val="003D55C8"/>
    <w:rsid w:val="003D58A8"/>
    <w:rsid w:val="003D5D57"/>
    <w:rsid w:val="003D69F5"/>
    <w:rsid w:val="003D6AB6"/>
    <w:rsid w:val="003D78A3"/>
    <w:rsid w:val="003E164E"/>
    <w:rsid w:val="003E226C"/>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0EF3"/>
    <w:rsid w:val="00401B3A"/>
    <w:rsid w:val="00401F81"/>
    <w:rsid w:val="00402768"/>
    <w:rsid w:val="004038BD"/>
    <w:rsid w:val="00403D98"/>
    <w:rsid w:val="0040481F"/>
    <w:rsid w:val="004057EF"/>
    <w:rsid w:val="00405BF2"/>
    <w:rsid w:val="0040686D"/>
    <w:rsid w:val="00406E11"/>
    <w:rsid w:val="00407904"/>
    <w:rsid w:val="00413F94"/>
    <w:rsid w:val="0041475F"/>
    <w:rsid w:val="00415360"/>
    <w:rsid w:val="004179BF"/>
    <w:rsid w:val="00421170"/>
    <w:rsid w:val="0042132B"/>
    <w:rsid w:val="00421ABA"/>
    <w:rsid w:val="00424197"/>
    <w:rsid w:val="00426175"/>
    <w:rsid w:val="00426425"/>
    <w:rsid w:val="00426AF2"/>
    <w:rsid w:val="00432865"/>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6598A"/>
    <w:rsid w:val="00470323"/>
    <w:rsid w:val="0047077D"/>
    <w:rsid w:val="00471192"/>
    <w:rsid w:val="00473EA7"/>
    <w:rsid w:val="004748E0"/>
    <w:rsid w:val="004760C0"/>
    <w:rsid w:val="004776E0"/>
    <w:rsid w:val="004805D9"/>
    <w:rsid w:val="00481FB2"/>
    <w:rsid w:val="0048258B"/>
    <w:rsid w:val="0048343D"/>
    <w:rsid w:val="004836C9"/>
    <w:rsid w:val="004842A3"/>
    <w:rsid w:val="00487153"/>
    <w:rsid w:val="004903FF"/>
    <w:rsid w:val="00490B74"/>
    <w:rsid w:val="00493056"/>
    <w:rsid w:val="004931DD"/>
    <w:rsid w:val="004942F6"/>
    <w:rsid w:val="00494C00"/>
    <w:rsid w:val="00494DC9"/>
    <w:rsid w:val="00496261"/>
    <w:rsid w:val="00496558"/>
    <w:rsid w:val="004979E8"/>
    <w:rsid w:val="00497E4C"/>
    <w:rsid w:val="004A0A65"/>
    <w:rsid w:val="004A36E0"/>
    <w:rsid w:val="004A635D"/>
    <w:rsid w:val="004A6934"/>
    <w:rsid w:val="004A6AD3"/>
    <w:rsid w:val="004A7F3D"/>
    <w:rsid w:val="004B004C"/>
    <w:rsid w:val="004B05C8"/>
    <w:rsid w:val="004B255A"/>
    <w:rsid w:val="004B2679"/>
    <w:rsid w:val="004B3753"/>
    <w:rsid w:val="004B43DD"/>
    <w:rsid w:val="004B53C2"/>
    <w:rsid w:val="004B5B97"/>
    <w:rsid w:val="004B5E34"/>
    <w:rsid w:val="004B7B4E"/>
    <w:rsid w:val="004C16E5"/>
    <w:rsid w:val="004C31D2"/>
    <w:rsid w:val="004C3EF1"/>
    <w:rsid w:val="004C4BCA"/>
    <w:rsid w:val="004C56F1"/>
    <w:rsid w:val="004C59B2"/>
    <w:rsid w:val="004C5C6B"/>
    <w:rsid w:val="004C7368"/>
    <w:rsid w:val="004D21DA"/>
    <w:rsid w:val="004D27E4"/>
    <w:rsid w:val="004D4799"/>
    <w:rsid w:val="004D55C2"/>
    <w:rsid w:val="004D77AE"/>
    <w:rsid w:val="004D7C44"/>
    <w:rsid w:val="004E11B5"/>
    <w:rsid w:val="004E1740"/>
    <w:rsid w:val="004E2CD8"/>
    <w:rsid w:val="004E354F"/>
    <w:rsid w:val="004E69A5"/>
    <w:rsid w:val="004E72EE"/>
    <w:rsid w:val="004F025F"/>
    <w:rsid w:val="004F1663"/>
    <w:rsid w:val="004F1725"/>
    <w:rsid w:val="004F2FEA"/>
    <w:rsid w:val="004F568C"/>
    <w:rsid w:val="004F77EA"/>
    <w:rsid w:val="004F7C31"/>
    <w:rsid w:val="004F7D96"/>
    <w:rsid w:val="00500DEF"/>
    <w:rsid w:val="005012E9"/>
    <w:rsid w:val="0050142A"/>
    <w:rsid w:val="00501576"/>
    <w:rsid w:val="00501AFC"/>
    <w:rsid w:val="00502F22"/>
    <w:rsid w:val="00503451"/>
    <w:rsid w:val="005034A7"/>
    <w:rsid w:val="00505DBB"/>
    <w:rsid w:val="00507888"/>
    <w:rsid w:val="0051039E"/>
    <w:rsid w:val="00510844"/>
    <w:rsid w:val="00511D7F"/>
    <w:rsid w:val="00512239"/>
    <w:rsid w:val="005143BA"/>
    <w:rsid w:val="005157A2"/>
    <w:rsid w:val="0051657B"/>
    <w:rsid w:val="00520259"/>
    <w:rsid w:val="005202A6"/>
    <w:rsid w:val="00521131"/>
    <w:rsid w:val="0052204C"/>
    <w:rsid w:val="00523A3F"/>
    <w:rsid w:val="0052469E"/>
    <w:rsid w:val="00525CA7"/>
    <w:rsid w:val="00527C0B"/>
    <w:rsid w:val="0053191D"/>
    <w:rsid w:val="00531D98"/>
    <w:rsid w:val="005346C9"/>
    <w:rsid w:val="00535196"/>
    <w:rsid w:val="0053586B"/>
    <w:rsid w:val="00540CAC"/>
    <w:rsid w:val="005410F6"/>
    <w:rsid w:val="0054191D"/>
    <w:rsid w:val="0054227F"/>
    <w:rsid w:val="00544883"/>
    <w:rsid w:val="00544909"/>
    <w:rsid w:val="005449C0"/>
    <w:rsid w:val="005501BE"/>
    <w:rsid w:val="0055201F"/>
    <w:rsid w:val="00553840"/>
    <w:rsid w:val="00556E27"/>
    <w:rsid w:val="0055711F"/>
    <w:rsid w:val="00560FC6"/>
    <w:rsid w:val="005612C9"/>
    <w:rsid w:val="00561346"/>
    <w:rsid w:val="005618DE"/>
    <w:rsid w:val="00561AFD"/>
    <w:rsid w:val="0056268B"/>
    <w:rsid w:val="00562801"/>
    <w:rsid w:val="00562AB3"/>
    <w:rsid w:val="00562CE5"/>
    <w:rsid w:val="00563967"/>
    <w:rsid w:val="00565874"/>
    <w:rsid w:val="00565DCE"/>
    <w:rsid w:val="00570B0A"/>
    <w:rsid w:val="00570F3F"/>
    <w:rsid w:val="00571141"/>
    <w:rsid w:val="0057166B"/>
    <w:rsid w:val="00572622"/>
    <w:rsid w:val="005729C4"/>
    <w:rsid w:val="00573582"/>
    <w:rsid w:val="005735A5"/>
    <w:rsid w:val="00573611"/>
    <w:rsid w:val="00573E7B"/>
    <w:rsid w:val="00574CB3"/>
    <w:rsid w:val="0057512B"/>
    <w:rsid w:val="00575B6C"/>
    <w:rsid w:val="005761D3"/>
    <w:rsid w:val="0058148C"/>
    <w:rsid w:val="005836A0"/>
    <w:rsid w:val="0058392E"/>
    <w:rsid w:val="0058398B"/>
    <w:rsid w:val="00583DEC"/>
    <w:rsid w:val="00584C1B"/>
    <w:rsid w:val="0058696E"/>
    <w:rsid w:val="00590DD7"/>
    <w:rsid w:val="00590FF5"/>
    <w:rsid w:val="00591415"/>
    <w:rsid w:val="0059227B"/>
    <w:rsid w:val="00594BE3"/>
    <w:rsid w:val="005952C9"/>
    <w:rsid w:val="005A10A2"/>
    <w:rsid w:val="005A1AE3"/>
    <w:rsid w:val="005A44A8"/>
    <w:rsid w:val="005A4FB3"/>
    <w:rsid w:val="005A65B3"/>
    <w:rsid w:val="005A70F1"/>
    <w:rsid w:val="005B0966"/>
    <w:rsid w:val="005B1299"/>
    <w:rsid w:val="005B167F"/>
    <w:rsid w:val="005B21AB"/>
    <w:rsid w:val="005B37DA"/>
    <w:rsid w:val="005B38C0"/>
    <w:rsid w:val="005B474D"/>
    <w:rsid w:val="005B5CFC"/>
    <w:rsid w:val="005B795D"/>
    <w:rsid w:val="005C00CA"/>
    <w:rsid w:val="005C0265"/>
    <w:rsid w:val="005C0CD3"/>
    <w:rsid w:val="005C389D"/>
    <w:rsid w:val="005C390B"/>
    <w:rsid w:val="005C518D"/>
    <w:rsid w:val="005C66E5"/>
    <w:rsid w:val="005C676B"/>
    <w:rsid w:val="005C7096"/>
    <w:rsid w:val="005C761B"/>
    <w:rsid w:val="005D1A67"/>
    <w:rsid w:val="005D213F"/>
    <w:rsid w:val="005D3A73"/>
    <w:rsid w:val="005D511B"/>
    <w:rsid w:val="005D5AA1"/>
    <w:rsid w:val="005E18B0"/>
    <w:rsid w:val="005E1E4C"/>
    <w:rsid w:val="005E23A5"/>
    <w:rsid w:val="005E2A0D"/>
    <w:rsid w:val="005E3CE7"/>
    <w:rsid w:val="005E4C6F"/>
    <w:rsid w:val="005E6AE2"/>
    <w:rsid w:val="005E7317"/>
    <w:rsid w:val="005F077D"/>
    <w:rsid w:val="005F14F5"/>
    <w:rsid w:val="005F2718"/>
    <w:rsid w:val="005F6CA6"/>
    <w:rsid w:val="00602200"/>
    <w:rsid w:val="00603B03"/>
    <w:rsid w:val="006046F1"/>
    <w:rsid w:val="00604845"/>
    <w:rsid w:val="00606E7E"/>
    <w:rsid w:val="00610508"/>
    <w:rsid w:val="00610D48"/>
    <w:rsid w:val="0061334D"/>
    <w:rsid w:val="00613820"/>
    <w:rsid w:val="00613C60"/>
    <w:rsid w:val="00615A24"/>
    <w:rsid w:val="00620307"/>
    <w:rsid w:val="00622ED9"/>
    <w:rsid w:val="00623662"/>
    <w:rsid w:val="00626099"/>
    <w:rsid w:val="006272F7"/>
    <w:rsid w:val="00627E50"/>
    <w:rsid w:val="00630384"/>
    <w:rsid w:val="00630DCD"/>
    <w:rsid w:val="00631558"/>
    <w:rsid w:val="00633631"/>
    <w:rsid w:val="006336A0"/>
    <w:rsid w:val="00634646"/>
    <w:rsid w:val="00635809"/>
    <w:rsid w:val="006368F6"/>
    <w:rsid w:val="00636BC5"/>
    <w:rsid w:val="00637D04"/>
    <w:rsid w:val="006406B1"/>
    <w:rsid w:val="006434AF"/>
    <w:rsid w:val="006435AE"/>
    <w:rsid w:val="00645C90"/>
    <w:rsid w:val="00647EBB"/>
    <w:rsid w:val="00651540"/>
    <w:rsid w:val="00651D78"/>
    <w:rsid w:val="00652248"/>
    <w:rsid w:val="006546AF"/>
    <w:rsid w:val="006555B6"/>
    <w:rsid w:val="0065560C"/>
    <w:rsid w:val="00657969"/>
    <w:rsid w:val="00657B80"/>
    <w:rsid w:val="00657FF3"/>
    <w:rsid w:val="00661696"/>
    <w:rsid w:val="00663C3E"/>
    <w:rsid w:val="0066503A"/>
    <w:rsid w:val="00665891"/>
    <w:rsid w:val="00666D31"/>
    <w:rsid w:val="00667C02"/>
    <w:rsid w:val="0067045D"/>
    <w:rsid w:val="00671B89"/>
    <w:rsid w:val="00672238"/>
    <w:rsid w:val="00672783"/>
    <w:rsid w:val="006735C5"/>
    <w:rsid w:val="00675464"/>
    <w:rsid w:val="00675B3C"/>
    <w:rsid w:val="0067706A"/>
    <w:rsid w:val="00681051"/>
    <w:rsid w:val="006812E0"/>
    <w:rsid w:val="00681513"/>
    <w:rsid w:val="0068152E"/>
    <w:rsid w:val="006817DE"/>
    <w:rsid w:val="0068185D"/>
    <w:rsid w:val="00682533"/>
    <w:rsid w:val="006826CB"/>
    <w:rsid w:val="00683627"/>
    <w:rsid w:val="006837CC"/>
    <w:rsid w:val="00683A42"/>
    <w:rsid w:val="006846EB"/>
    <w:rsid w:val="00685316"/>
    <w:rsid w:val="00685B8C"/>
    <w:rsid w:val="00687C1D"/>
    <w:rsid w:val="006910DA"/>
    <w:rsid w:val="00691F54"/>
    <w:rsid w:val="0069287F"/>
    <w:rsid w:val="00692B0D"/>
    <w:rsid w:val="00692DA9"/>
    <w:rsid w:val="0069398D"/>
    <w:rsid w:val="00693AC5"/>
    <w:rsid w:val="00694899"/>
    <w:rsid w:val="0069495C"/>
    <w:rsid w:val="0069716C"/>
    <w:rsid w:val="006A7F4E"/>
    <w:rsid w:val="006B1B49"/>
    <w:rsid w:val="006B57AB"/>
    <w:rsid w:val="006B5DBA"/>
    <w:rsid w:val="006B66E4"/>
    <w:rsid w:val="006B795D"/>
    <w:rsid w:val="006C09F0"/>
    <w:rsid w:val="006C2449"/>
    <w:rsid w:val="006C47EF"/>
    <w:rsid w:val="006C4B22"/>
    <w:rsid w:val="006C6555"/>
    <w:rsid w:val="006C77B0"/>
    <w:rsid w:val="006D0BAF"/>
    <w:rsid w:val="006D11A7"/>
    <w:rsid w:val="006D15D3"/>
    <w:rsid w:val="006D1FAC"/>
    <w:rsid w:val="006D2C53"/>
    <w:rsid w:val="006D2E10"/>
    <w:rsid w:val="006D340A"/>
    <w:rsid w:val="006D430D"/>
    <w:rsid w:val="006D4AB6"/>
    <w:rsid w:val="006D6285"/>
    <w:rsid w:val="006D79CF"/>
    <w:rsid w:val="006E06D0"/>
    <w:rsid w:val="006E1565"/>
    <w:rsid w:val="006E1DCB"/>
    <w:rsid w:val="006E3AD1"/>
    <w:rsid w:val="006E3BC6"/>
    <w:rsid w:val="006E59C7"/>
    <w:rsid w:val="006E7EE7"/>
    <w:rsid w:val="006F0351"/>
    <w:rsid w:val="006F1B0B"/>
    <w:rsid w:val="006F1CD3"/>
    <w:rsid w:val="006F2C11"/>
    <w:rsid w:val="006F4930"/>
    <w:rsid w:val="006F6984"/>
    <w:rsid w:val="006F6D13"/>
    <w:rsid w:val="006F74B1"/>
    <w:rsid w:val="00701453"/>
    <w:rsid w:val="0070186F"/>
    <w:rsid w:val="00701F41"/>
    <w:rsid w:val="00706C1C"/>
    <w:rsid w:val="007112EA"/>
    <w:rsid w:val="00711DB0"/>
    <w:rsid w:val="007120D2"/>
    <w:rsid w:val="00712E41"/>
    <w:rsid w:val="00713ACD"/>
    <w:rsid w:val="007145EE"/>
    <w:rsid w:val="00715A1D"/>
    <w:rsid w:val="00716A89"/>
    <w:rsid w:val="007170E6"/>
    <w:rsid w:val="007206ED"/>
    <w:rsid w:val="00721BF1"/>
    <w:rsid w:val="00724B5C"/>
    <w:rsid w:val="00726297"/>
    <w:rsid w:val="00727DBA"/>
    <w:rsid w:val="0073022C"/>
    <w:rsid w:val="00730E74"/>
    <w:rsid w:val="00734765"/>
    <w:rsid w:val="00735EFB"/>
    <w:rsid w:val="00737224"/>
    <w:rsid w:val="007416CA"/>
    <w:rsid w:val="007418E8"/>
    <w:rsid w:val="007420C7"/>
    <w:rsid w:val="007427C5"/>
    <w:rsid w:val="00742EAC"/>
    <w:rsid w:val="00744129"/>
    <w:rsid w:val="007447B4"/>
    <w:rsid w:val="0074542A"/>
    <w:rsid w:val="00746142"/>
    <w:rsid w:val="007469A9"/>
    <w:rsid w:val="007471A9"/>
    <w:rsid w:val="00747735"/>
    <w:rsid w:val="0074794D"/>
    <w:rsid w:val="00747BE9"/>
    <w:rsid w:val="007500A6"/>
    <w:rsid w:val="00751158"/>
    <w:rsid w:val="00752CEE"/>
    <w:rsid w:val="00755437"/>
    <w:rsid w:val="007563AC"/>
    <w:rsid w:val="007566F6"/>
    <w:rsid w:val="007607CE"/>
    <w:rsid w:val="00760989"/>
    <w:rsid w:val="00760BB0"/>
    <w:rsid w:val="00761480"/>
    <w:rsid w:val="0076157A"/>
    <w:rsid w:val="00763015"/>
    <w:rsid w:val="00765672"/>
    <w:rsid w:val="00765C77"/>
    <w:rsid w:val="007666DA"/>
    <w:rsid w:val="007669DF"/>
    <w:rsid w:val="00766C79"/>
    <w:rsid w:val="00766D11"/>
    <w:rsid w:val="007725A9"/>
    <w:rsid w:val="00773672"/>
    <w:rsid w:val="007740E0"/>
    <w:rsid w:val="007769F5"/>
    <w:rsid w:val="00777227"/>
    <w:rsid w:val="007772A0"/>
    <w:rsid w:val="00777303"/>
    <w:rsid w:val="00780945"/>
    <w:rsid w:val="007814A6"/>
    <w:rsid w:val="007823B7"/>
    <w:rsid w:val="00784593"/>
    <w:rsid w:val="00785255"/>
    <w:rsid w:val="00787DBF"/>
    <w:rsid w:val="00791022"/>
    <w:rsid w:val="00791A81"/>
    <w:rsid w:val="0079213F"/>
    <w:rsid w:val="0079225D"/>
    <w:rsid w:val="0079578B"/>
    <w:rsid w:val="00795B64"/>
    <w:rsid w:val="00797023"/>
    <w:rsid w:val="007978F6"/>
    <w:rsid w:val="007A00EF"/>
    <w:rsid w:val="007A01B6"/>
    <w:rsid w:val="007A0E9B"/>
    <w:rsid w:val="007A1119"/>
    <w:rsid w:val="007A1988"/>
    <w:rsid w:val="007A2286"/>
    <w:rsid w:val="007A5681"/>
    <w:rsid w:val="007B19EA"/>
    <w:rsid w:val="007B3752"/>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2605"/>
    <w:rsid w:val="007E40BC"/>
    <w:rsid w:val="007E5553"/>
    <w:rsid w:val="007E583A"/>
    <w:rsid w:val="007E5E1B"/>
    <w:rsid w:val="007E616E"/>
    <w:rsid w:val="007E658F"/>
    <w:rsid w:val="007F1598"/>
    <w:rsid w:val="007F19C8"/>
    <w:rsid w:val="007F2207"/>
    <w:rsid w:val="007F2603"/>
    <w:rsid w:val="007F300B"/>
    <w:rsid w:val="007F65D0"/>
    <w:rsid w:val="007F73C9"/>
    <w:rsid w:val="00800E0A"/>
    <w:rsid w:val="008010BF"/>
    <w:rsid w:val="008014C3"/>
    <w:rsid w:val="00801D90"/>
    <w:rsid w:val="0080363E"/>
    <w:rsid w:val="00803FE1"/>
    <w:rsid w:val="00804880"/>
    <w:rsid w:val="00805224"/>
    <w:rsid w:val="00810377"/>
    <w:rsid w:val="00810507"/>
    <w:rsid w:val="0081121E"/>
    <w:rsid w:val="00811DBA"/>
    <w:rsid w:val="00815245"/>
    <w:rsid w:val="008168DF"/>
    <w:rsid w:val="00816AA0"/>
    <w:rsid w:val="0082073E"/>
    <w:rsid w:val="00821C0F"/>
    <w:rsid w:val="00821C44"/>
    <w:rsid w:val="00823079"/>
    <w:rsid w:val="0082410B"/>
    <w:rsid w:val="008251AF"/>
    <w:rsid w:val="00825818"/>
    <w:rsid w:val="00825B28"/>
    <w:rsid w:val="008326F7"/>
    <w:rsid w:val="00832E9B"/>
    <w:rsid w:val="00834C40"/>
    <w:rsid w:val="00836488"/>
    <w:rsid w:val="008403BE"/>
    <w:rsid w:val="0084081A"/>
    <w:rsid w:val="0084677A"/>
    <w:rsid w:val="00846B7F"/>
    <w:rsid w:val="00847B32"/>
    <w:rsid w:val="008507E3"/>
    <w:rsid w:val="00850812"/>
    <w:rsid w:val="00851BD8"/>
    <w:rsid w:val="00854317"/>
    <w:rsid w:val="00854F2E"/>
    <w:rsid w:val="00861C91"/>
    <w:rsid w:val="008629CC"/>
    <w:rsid w:val="00862E65"/>
    <w:rsid w:val="008653D6"/>
    <w:rsid w:val="0086692E"/>
    <w:rsid w:val="008674F0"/>
    <w:rsid w:val="0086783A"/>
    <w:rsid w:val="00867D21"/>
    <w:rsid w:val="00867EEE"/>
    <w:rsid w:val="008708F2"/>
    <w:rsid w:val="00873348"/>
    <w:rsid w:val="008734FA"/>
    <w:rsid w:val="00874BEC"/>
    <w:rsid w:val="00874EEB"/>
    <w:rsid w:val="00875697"/>
    <w:rsid w:val="0087651F"/>
    <w:rsid w:val="00876B9A"/>
    <w:rsid w:val="008772EA"/>
    <w:rsid w:val="00877B8D"/>
    <w:rsid w:val="00881E57"/>
    <w:rsid w:val="00884D2D"/>
    <w:rsid w:val="00886CBD"/>
    <w:rsid w:val="00887486"/>
    <w:rsid w:val="008933BF"/>
    <w:rsid w:val="00893B21"/>
    <w:rsid w:val="00894328"/>
    <w:rsid w:val="00897CD2"/>
    <w:rsid w:val="008A099E"/>
    <w:rsid w:val="008A10C4"/>
    <w:rsid w:val="008A1BD2"/>
    <w:rsid w:val="008A1D5A"/>
    <w:rsid w:val="008A2C19"/>
    <w:rsid w:val="008A4942"/>
    <w:rsid w:val="008A5DBF"/>
    <w:rsid w:val="008A6B7D"/>
    <w:rsid w:val="008B0248"/>
    <w:rsid w:val="008B215A"/>
    <w:rsid w:val="008B2B16"/>
    <w:rsid w:val="008B4130"/>
    <w:rsid w:val="008B4820"/>
    <w:rsid w:val="008B5F26"/>
    <w:rsid w:val="008B7750"/>
    <w:rsid w:val="008C4E70"/>
    <w:rsid w:val="008C71B0"/>
    <w:rsid w:val="008D1704"/>
    <w:rsid w:val="008D191D"/>
    <w:rsid w:val="008D1AF7"/>
    <w:rsid w:val="008D1BCB"/>
    <w:rsid w:val="008D2FAD"/>
    <w:rsid w:val="008D32A7"/>
    <w:rsid w:val="008D34BC"/>
    <w:rsid w:val="008D3820"/>
    <w:rsid w:val="008D3F9F"/>
    <w:rsid w:val="008D4425"/>
    <w:rsid w:val="008E0264"/>
    <w:rsid w:val="008E0E54"/>
    <w:rsid w:val="008E2405"/>
    <w:rsid w:val="008E286A"/>
    <w:rsid w:val="008E3D36"/>
    <w:rsid w:val="008E48AA"/>
    <w:rsid w:val="008E5E96"/>
    <w:rsid w:val="008E77AF"/>
    <w:rsid w:val="008E7B94"/>
    <w:rsid w:val="008F08F2"/>
    <w:rsid w:val="008F0BCE"/>
    <w:rsid w:val="008F1EFB"/>
    <w:rsid w:val="008F377A"/>
    <w:rsid w:val="008F3CEC"/>
    <w:rsid w:val="008F5B5B"/>
    <w:rsid w:val="008F5F33"/>
    <w:rsid w:val="008F7843"/>
    <w:rsid w:val="008F7CFC"/>
    <w:rsid w:val="009006D6"/>
    <w:rsid w:val="00900F14"/>
    <w:rsid w:val="00901D92"/>
    <w:rsid w:val="00906CE8"/>
    <w:rsid w:val="00910155"/>
    <w:rsid w:val="0091046A"/>
    <w:rsid w:val="0091254F"/>
    <w:rsid w:val="00912C71"/>
    <w:rsid w:val="00913E68"/>
    <w:rsid w:val="009148D9"/>
    <w:rsid w:val="009154B5"/>
    <w:rsid w:val="009164FF"/>
    <w:rsid w:val="00916500"/>
    <w:rsid w:val="00916E16"/>
    <w:rsid w:val="0091787A"/>
    <w:rsid w:val="009211F5"/>
    <w:rsid w:val="00922E57"/>
    <w:rsid w:val="00923770"/>
    <w:rsid w:val="00925754"/>
    <w:rsid w:val="00925796"/>
    <w:rsid w:val="00926ABD"/>
    <w:rsid w:val="00927366"/>
    <w:rsid w:val="00930C88"/>
    <w:rsid w:val="00931997"/>
    <w:rsid w:val="00934842"/>
    <w:rsid w:val="00935438"/>
    <w:rsid w:val="009373FC"/>
    <w:rsid w:val="009412B0"/>
    <w:rsid w:val="009436FE"/>
    <w:rsid w:val="009438EA"/>
    <w:rsid w:val="009440D7"/>
    <w:rsid w:val="00944557"/>
    <w:rsid w:val="009462F3"/>
    <w:rsid w:val="00947907"/>
    <w:rsid w:val="00947F4E"/>
    <w:rsid w:val="009511A0"/>
    <w:rsid w:val="00951312"/>
    <w:rsid w:val="00951DD6"/>
    <w:rsid w:val="00952C43"/>
    <w:rsid w:val="00953539"/>
    <w:rsid w:val="0095615A"/>
    <w:rsid w:val="00957F54"/>
    <w:rsid w:val="009615EA"/>
    <w:rsid w:val="009621B9"/>
    <w:rsid w:val="009621C3"/>
    <w:rsid w:val="00963770"/>
    <w:rsid w:val="00963BFA"/>
    <w:rsid w:val="0096482F"/>
    <w:rsid w:val="009666BC"/>
    <w:rsid w:val="00966D47"/>
    <w:rsid w:val="00967CC1"/>
    <w:rsid w:val="00970622"/>
    <w:rsid w:val="00970FE2"/>
    <w:rsid w:val="009712CA"/>
    <w:rsid w:val="009745E1"/>
    <w:rsid w:val="0097486B"/>
    <w:rsid w:val="00974DD9"/>
    <w:rsid w:val="00975417"/>
    <w:rsid w:val="00980545"/>
    <w:rsid w:val="009818BE"/>
    <w:rsid w:val="009844DF"/>
    <w:rsid w:val="009865F0"/>
    <w:rsid w:val="00986993"/>
    <w:rsid w:val="00987A02"/>
    <w:rsid w:val="00992312"/>
    <w:rsid w:val="0099389C"/>
    <w:rsid w:val="00997EE7"/>
    <w:rsid w:val="009A1183"/>
    <w:rsid w:val="009A397A"/>
    <w:rsid w:val="009A3CD2"/>
    <w:rsid w:val="009A56D7"/>
    <w:rsid w:val="009A604F"/>
    <w:rsid w:val="009A6585"/>
    <w:rsid w:val="009A7AAE"/>
    <w:rsid w:val="009B015F"/>
    <w:rsid w:val="009B1921"/>
    <w:rsid w:val="009B47B8"/>
    <w:rsid w:val="009B4D22"/>
    <w:rsid w:val="009B4DCD"/>
    <w:rsid w:val="009B6468"/>
    <w:rsid w:val="009C0DED"/>
    <w:rsid w:val="009C100A"/>
    <w:rsid w:val="009C1189"/>
    <w:rsid w:val="009C123B"/>
    <w:rsid w:val="009C27CE"/>
    <w:rsid w:val="009C3917"/>
    <w:rsid w:val="009C4243"/>
    <w:rsid w:val="009C5DE7"/>
    <w:rsid w:val="009C75E2"/>
    <w:rsid w:val="009D194D"/>
    <w:rsid w:val="009D1DAA"/>
    <w:rsid w:val="009D24D9"/>
    <w:rsid w:val="009D2B0E"/>
    <w:rsid w:val="009D3304"/>
    <w:rsid w:val="009D3B09"/>
    <w:rsid w:val="009D55A8"/>
    <w:rsid w:val="009D61D2"/>
    <w:rsid w:val="009D7E43"/>
    <w:rsid w:val="009E008F"/>
    <w:rsid w:val="009E1181"/>
    <w:rsid w:val="009E3B35"/>
    <w:rsid w:val="009E472B"/>
    <w:rsid w:val="009E4C4B"/>
    <w:rsid w:val="009E6FF0"/>
    <w:rsid w:val="009E71C2"/>
    <w:rsid w:val="009E7EE4"/>
    <w:rsid w:val="009F17DD"/>
    <w:rsid w:val="009F264A"/>
    <w:rsid w:val="009F3B90"/>
    <w:rsid w:val="009F3BB8"/>
    <w:rsid w:val="009F4115"/>
    <w:rsid w:val="009F4F66"/>
    <w:rsid w:val="009F60E8"/>
    <w:rsid w:val="009F77C1"/>
    <w:rsid w:val="009F7A09"/>
    <w:rsid w:val="009F7C79"/>
    <w:rsid w:val="00A0004A"/>
    <w:rsid w:val="00A002CE"/>
    <w:rsid w:val="00A01F67"/>
    <w:rsid w:val="00A026C0"/>
    <w:rsid w:val="00A02B34"/>
    <w:rsid w:val="00A03812"/>
    <w:rsid w:val="00A04854"/>
    <w:rsid w:val="00A049C7"/>
    <w:rsid w:val="00A05608"/>
    <w:rsid w:val="00A0629E"/>
    <w:rsid w:val="00A12BC6"/>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5905"/>
    <w:rsid w:val="00A3760B"/>
    <w:rsid w:val="00A377E3"/>
    <w:rsid w:val="00A37D7F"/>
    <w:rsid w:val="00A40F63"/>
    <w:rsid w:val="00A4131A"/>
    <w:rsid w:val="00A42ECB"/>
    <w:rsid w:val="00A42FB5"/>
    <w:rsid w:val="00A440C1"/>
    <w:rsid w:val="00A45278"/>
    <w:rsid w:val="00A46410"/>
    <w:rsid w:val="00A47FE6"/>
    <w:rsid w:val="00A50F1E"/>
    <w:rsid w:val="00A51B65"/>
    <w:rsid w:val="00A52611"/>
    <w:rsid w:val="00A52835"/>
    <w:rsid w:val="00A57688"/>
    <w:rsid w:val="00A60E56"/>
    <w:rsid w:val="00A62644"/>
    <w:rsid w:val="00A62A85"/>
    <w:rsid w:val="00A64B8B"/>
    <w:rsid w:val="00A64BC9"/>
    <w:rsid w:val="00A6724E"/>
    <w:rsid w:val="00A67BBE"/>
    <w:rsid w:val="00A7281A"/>
    <w:rsid w:val="00A73848"/>
    <w:rsid w:val="00A74AFD"/>
    <w:rsid w:val="00A750BF"/>
    <w:rsid w:val="00A75BBB"/>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465"/>
    <w:rsid w:val="00AA3E8F"/>
    <w:rsid w:val="00AA6CC3"/>
    <w:rsid w:val="00AA7F74"/>
    <w:rsid w:val="00AB1960"/>
    <w:rsid w:val="00AB1D74"/>
    <w:rsid w:val="00AB2144"/>
    <w:rsid w:val="00AB24FA"/>
    <w:rsid w:val="00AB2770"/>
    <w:rsid w:val="00AB28DD"/>
    <w:rsid w:val="00AB3B5A"/>
    <w:rsid w:val="00AB435F"/>
    <w:rsid w:val="00AB5B20"/>
    <w:rsid w:val="00AB5FB6"/>
    <w:rsid w:val="00AB6D8A"/>
    <w:rsid w:val="00AB7C50"/>
    <w:rsid w:val="00AC1B51"/>
    <w:rsid w:val="00AC21FA"/>
    <w:rsid w:val="00AC3ED6"/>
    <w:rsid w:val="00AC47E9"/>
    <w:rsid w:val="00AC4C17"/>
    <w:rsid w:val="00AC5C18"/>
    <w:rsid w:val="00AC64F8"/>
    <w:rsid w:val="00AD1DAA"/>
    <w:rsid w:val="00AD2891"/>
    <w:rsid w:val="00AD70C2"/>
    <w:rsid w:val="00AD71AF"/>
    <w:rsid w:val="00AE127C"/>
    <w:rsid w:val="00AE1B2B"/>
    <w:rsid w:val="00AE2EFD"/>
    <w:rsid w:val="00AE3A28"/>
    <w:rsid w:val="00AE428A"/>
    <w:rsid w:val="00AE730C"/>
    <w:rsid w:val="00AF068F"/>
    <w:rsid w:val="00AF087A"/>
    <w:rsid w:val="00AF1C29"/>
    <w:rsid w:val="00AF1E23"/>
    <w:rsid w:val="00AF2066"/>
    <w:rsid w:val="00AF215A"/>
    <w:rsid w:val="00AF4F6C"/>
    <w:rsid w:val="00AF60B9"/>
    <w:rsid w:val="00AF6757"/>
    <w:rsid w:val="00AF7701"/>
    <w:rsid w:val="00AF7F81"/>
    <w:rsid w:val="00B00069"/>
    <w:rsid w:val="00B00373"/>
    <w:rsid w:val="00B00A7A"/>
    <w:rsid w:val="00B00C9C"/>
    <w:rsid w:val="00B01AFF"/>
    <w:rsid w:val="00B02070"/>
    <w:rsid w:val="00B020B0"/>
    <w:rsid w:val="00B02712"/>
    <w:rsid w:val="00B039F6"/>
    <w:rsid w:val="00B040EB"/>
    <w:rsid w:val="00B04535"/>
    <w:rsid w:val="00B047B9"/>
    <w:rsid w:val="00B05CC7"/>
    <w:rsid w:val="00B06A40"/>
    <w:rsid w:val="00B07565"/>
    <w:rsid w:val="00B10F73"/>
    <w:rsid w:val="00B1129E"/>
    <w:rsid w:val="00B118C7"/>
    <w:rsid w:val="00B11922"/>
    <w:rsid w:val="00B13BE1"/>
    <w:rsid w:val="00B14216"/>
    <w:rsid w:val="00B143F2"/>
    <w:rsid w:val="00B17465"/>
    <w:rsid w:val="00B17E46"/>
    <w:rsid w:val="00B21041"/>
    <w:rsid w:val="00B22572"/>
    <w:rsid w:val="00B22C82"/>
    <w:rsid w:val="00B23692"/>
    <w:rsid w:val="00B23792"/>
    <w:rsid w:val="00B2424F"/>
    <w:rsid w:val="00B245A1"/>
    <w:rsid w:val="00B25DF5"/>
    <w:rsid w:val="00B27E39"/>
    <w:rsid w:val="00B30B4C"/>
    <w:rsid w:val="00B31604"/>
    <w:rsid w:val="00B3258F"/>
    <w:rsid w:val="00B333E1"/>
    <w:rsid w:val="00B350D8"/>
    <w:rsid w:val="00B3530A"/>
    <w:rsid w:val="00B36C97"/>
    <w:rsid w:val="00B36CE9"/>
    <w:rsid w:val="00B37DE1"/>
    <w:rsid w:val="00B431E4"/>
    <w:rsid w:val="00B44837"/>
    <w:rsid w:val="00B47462"/>
    <w:rsid w:val="00B51482"/>
    <w:rsid w:val="00B514F4"/>
    <w:rsid w:val="00B53814"/>
    <w:rsid w:val="00B5403D"/>
    <w:rsid w:val="00B54787"/>
    <w:rsid w:val="00B57283"/>
    <w:rsid w:val="00B6010F"/>
    <w:rsid w:val="00B60604"/>
    <w:rsid w:val="00B60866"/>
    <w:rsid w:val="00B60944"/>
    <w:rsid w:val="00B6266E"/>
    <w:rsid w:val="00B63805"/>
    <w:rsid w:val="00B66CFB"/>
    <w:rsid w:val="00B675A4"/>
    <w:rsid w:val="00B73C24"/>
    <w:rsid w:val="00B749C5"/>
    <w:rsid w:val="00B74CE2"/>
    <w:rsid w:val="00B75C78"/>
    <w:rsid w:val="00B76763"/>
    <w:rsid w:val="00B76FDD"/>
    <w:rsid w:val="00B7732B"/>
    <w:rsid w:val="00B811A3"/>
    <w:rsid w:val="00B82589"/>
    <w:rsid w:val="00B8318C"/>
    <w:rsid w:val="00B834CF"/>
    <w:rsid w:val="00B83D0F"/>
    <w:rsid w:val="00B84306"/>
    <w:rsid w:val="00B855BD"/>
    <w:rsid w:val="00B87385"/>
    <w:rsid w:val="00B879F0"/>
    <w:rsid w:val="00B87BB6"/>
    <w:rsid w:val="00B87D00"/>
    <w:rsid w:val="00B90BD7"/>
    <w:rsid w:val="00B92418"/>
    <w:rsid w:val="00B92BCC"/>
    <w:rsid w:val="00B93591"/>
    <w:rsid w:val="00B93E90"/>
    <w:rsid w:val="00B93EF7"/>
    <w:rsid w:val="00B94CE6"/>
    <w:rsid w:val="00B95B28"/>
    <w:rsid w:val="00BA0E84"/>
    <w:rsid w:val="00BA1737"/>
    <w:rsid w:val="00BA344D"/>
    <w:rsid w:val="00BA389E"/>
    <w:rsid w:val="00BA67EF"/>
    <w:rsid w:val="00BB1BE1"/>
    <w:rsid w:val="00BB4B9B"/>
    <w:rsid w:val="00BB4EC8"/>
    <w:rsid w:val="00BB7984"/>
    <w:rsid w:val="00BC25AA"/>
    <w:rsid w:val="00BC2F95"/>
    <w:rsid w:val="00BC4C46"/>
    <w:rsid w:val="00BD2069"/>
    <w:rsid w:val="00BD6939"/>
    <w:rsid w:val="00BE13E2"/>
    <w:rsid w:val="00BE56DB"/>
    <w:rsid w:val="00BE623A"/>
    <w:rsid w:val="00BE629F"/>
    <w:rsid w:val="00BF12F2"/>
    <w:rsid w:val="00BF165E"/>
    <w:rsid w:val="00BF2B6C"/>
    <w:rsid w:val="00BF37D2"/>
    <w:rsid w:val="00BF50BC"/>
    <w:rsid w:val="00BF5541"/>
    <w:rsid w:val="00BF736A"/>
    <w:rsid w:val="00BF7668"/>
    <w:rsid w:val="00C01481"/>
    <w:rsid w:val="00C022E3"/>
    <w:rsid w:val="00C04F9F"/>
    <w:rsid w:val="00C05429"/>
    <w:rsid w:val="00C068D1"/>
    <w:rsid w:val="00C10208"/>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4E6C"/>
    <w:rsid w:val="00C451C4"/>
    <w:rsid w:val="00C45FB8"/>
    <w:rsid w:val="00C46B8B"/>
    <w:rsid w:val="00C4712D"/>
    <w:rsid w:val="00C47310"/>
    <w:rsid w:val="00C51441"/>
    <w:rsid w:val="00C52F06"/>
    <w:rsid w:val="00C54661"/>
    <w:rsid w:val="00C555C9"/>
    <w:rsid w:val="00C56E67"/>
    <w:rsid w:val="00C57A8A"/>
    <w:rsid w:val="00C62BAF"/>
    <w:rsid w:val="00C62CE4"/>
    <w:rsid w:val="00C65856"/>
    <w:rsid w:val="00C66341"/>
    <w:rsid w:val="00C6706B"/>
    <w:rsid w:val="00C7140F"/>
    <w:rsid w:val="00C71770"/>
    <w:rsid w:val="00C7188C"/>
    <w:rsid w:val="00C71BE6"/>
    <w:rsid w:val="00C72D47"/>
    <w:rsid w:val="00C74668"/>
    <w:rsid w:val="00C750E1"/>
    <w:rsid w:val="00C7531F"/>
    <w:rsid w:val="00C75C33"/>
    <w:rsid w:val="00C767CC"/>
    <w:rsid w:val="00C81E05"/>
    <w:rsid w:val="00C81F52"/>
    <w:rsid w:val="00C83296"/>
    <w:rsid w:val="00C8342F"/>
    <w:rsid w:val="00C83C64"/>
    <w:rsid w:val="00C84440"/>
    <w:rsid w:val="00C845E9"/>
    <w:rsid w:val="00C848E8"/>
    <w:rsid w:val="00C84D48"/>
    <w:rsid w:val="00C87A73"/>
    <w:rsid w:val="00C928B9"/>
    <w:rsid w:val="00C94F55"/>
    <w:rsid w:val="00C954B8"/>
    <w:rsid w:val="00C9571A"/>
    <w:rsid w:val="00C96022"/>
    <w:rsid w:val="00C9671F"/>
    <w:rsid w:val="00C969C1"/>
    <w:rsid w:val="00C96CD0"/>
    <w:rsid w:val="00CA5E7D"/>
    <w:rsid w:val="00CA7D62"/>
    <w:rsid w:val="00CB07A8"/>
    <w:rsid w:val="00CB3DBA"/>
    <w:rsid w:val="00CB44DA"/>
    <w:rsid w:val="00CB6A22"/>
    <w:rsid w:val="00CB6D74"/>
    <w:rsid w:val="00CC0492"/>
    <w:rsid w:val="00CC092E"/>
    <w:rsid w:val="00CC0B6A"/>
    <w:rsid w:val="00CC0E24"/>
    <w:rsid w:val="00CC16E6"/>
    <w:rsid w:val="00CC1B42"/>
    <w:rsid w:val="00CC3579"/>
    <w:rsid w:val="00CC4E0C"/>
    <w:rsid w:val="00CC5BB3"/>
    <w:rsid w:val="00CC6064"/>
    <w:rsid w:val="00CC7FA5"/>
    <w:rsid w:val="00CD444E"/>
    <w:rsid w:val="00CD4A57"/>
    <w:rsid w:val="00CD4B78"/>
    <w:rsid w:val="00CD56EA"/>
    <w:rsid w:val="00CD588A"/>
    <w:rsid w:val="00CD6749"/>
    <w:rsid w:val="00CD7F3D"/>
    <w:rsid w:val="00CE2A6F"/>
    <w:rsid w:val="00CE3C14"/>
    <w:rsid w:val="00CE5552"/>
    <w:rsid w:val="00CE72F3"/>
    <w:rsid w:val="00CE7312"/>
    <w:rsid w:val="00CE7510"/>
    <w:rsid w:val="00CF0F27"/>
    <w:rsid w:val="00CF2B7D"/>
    <w:rsid w:val="00CF32F5"/>
    <w:rsid w:val="00CF4531"/>
    <w:rsid w:val="00CF4889"/>
    <w:rsid w:val="00CF56D5"/>
    <w:rsid w:val="00CF574E"/>
    <w:rsid w:val="00CF603C"/>
    <w:rsid w:val="00D02ECD"/>
    <w:rsid w:val="00D04532"/>
    <w:rsid w:val="00D0525A"/>
    <w:rsid w:val="00D067D0"/>
    <w:rsid w:val="00D0793D"/>
    <w:rsid w:val="00D10247"/>
    <w:rsid w:val="00D11640"/>
    <w:rsid w:val="00D12DC9"/>
    <w:rsid w:val="00D14463"/>
    <w:rsid w:val="00D146F1"/>
    <w:rsid w:val="00D14BB7"/>
    <w:rsid w:val="00D1546B"/>
    <w:rsid w:val="00D15736"/>
    <w:rsid w:val="00D16AD7"/>
    <w:rsid w:val="00D17964"/>
    <w:rsid w:val="00D20994"/>
    <w:rsid w:val="00D230E7"/>
    <w:rsid w:val="00D255EB"/>
    <w:rsid w:val="00D259BE"/>
    <w:rsid w:val="00D267E2"/>
    <w:rsid w:val="00D2774B"/>
    <w:rsid w:val="00D30812"/>
    <w:rsid w:val="00D31636"/>
    <w:rsid w:val="00D33604"/>
    <w:rsid w:val="00D357A5"/>
    <w:rsid w:val="00D3657B"/>
    <w:rsid w:val="00D3768C"/>
    <w:rsid w:val="00D37B08"/>
    <w:rsid w:val="00D409EF"/>
    <w:rsid w:val="00D413FE"/>
    <w:rsid w:val="00D41C21"/>
    <w:rsid w:val="00D422BB"/>
    <w:rsid w:val="00D42371"/>
    <w:rsid w:val="00D437FF"/>
    <w:rsid w:val="00D45413"/>
    <w:rsid w:val="00D45EAA"/>
    <w:rsid w:val="00D467AF"/>
    <w:rsid w:val="00D4720C"/>
    <w:rsid w:val="00D47CEB"/>
    <w:rsid w:val="00D5130C"/>
    <w:rsid w:val="00D51585"/>
    <w:rsid w:val="00D518E0"/>
    <w:rsid w:val="00D53192"/>
    <w:rsid w:val="00D55657"/>
    <w:rsid w:val="00D558F9"/>
    <w:rsid w:val="00D55C8E"/>
    <w:rsid w:val="00D567C6"/>
    <w:rsid w:val="00D5717A"/>
    <w:rsid w:val="00D60646"/>
    <w:rsid w:val="00D621C2"/>
    <w:rsid w:val="00D62265"/>
    <w:rsid w:val="00D71178"/>
    <w:rsid w:val="00D72061"/>
    <w:rsid w:val="00D726F7"/>
    <w:rsid w:val="00D74094"/>
    <w:rsid w:val="00D744D2"/>
    <w:rsid w:val="00D74ACB"/>
    <w:rsid w:val="00D75268"/>
    <w:rsid w:val="00D77977"/>
    <w:rsid w:val="00D8512E"/>
    <w:rsid w:val="00D85EDF"/>
    <w:rsid w:val="00D862D9"/>
    <w:rsid w:val="00D86A2C"/>
    <w:rsid w:val="00D90075"/>
    <w:rsid w:val="00D91789"/>
    <w:rsid w:val="00D91EB0"/>
    <w:rsid w:val="00D9312B"/>
    <w:rsid w:val="00D93FB9"/>
    <w:rsid w:val="00D9563A"/>
    <w:rsid w:val="00D95872"/>
    <w:rsid w:val="00D95E67"/>
    <w:rsid w:val="00D969AE"/>
    <w:rsid w:val="00DA1150"/>
    <w:rsid w:val="00DA1E58"/>
    <w:rsid w:val="00DA28F0"/>
    <w:rsid w:val="00DA2A0E"/>
    <w:rsid w:val="00DA3287"/>
    <w:rsid w:val="00DA36A5"/>
    <w:rsid w:val="00DA44A6"/>
    <w:rsid w:val="00DA4615"/>
    <w:rsid w:val="00DA468F"/>
    <w:rsid w:val="00DA603F"/>
    <w:rsid w:val="00DA64F0"/>
    <w:rsid w:val="00DB0237"/>
    <w:rsid w:val="00DB1936"/>
    <w:rsid w:val="00DB2C84"/>
    <w:rsid w:val="00DB3E94"/>
    <w:rsid w:val="00DB4B56"/>
    <w:rsid w:val="00DC1055"/>
    <w:rsid w:val="00DC1D96"/>
    <w:rsid w:val="00DC1E46"/>
    <w:rsid w:val="00DC3080"/>
    <w:rsid w:val="00DC50EF"/>
    <w:rsid w:val="00DC5477"/>
    <w:rsid w:val="00DD0017"/>
    <w:rsid w:val="00DD1985"/>
    <w:rsid w:val="00DD3A09"/>
    <w:rsid w:val="00DD3D6C"/>
    <w:rsid w:val="00DD4BF8"/>
    <w:rsid w:val="00DD5EE5"/>
    <w:rsid w:val="00DD672F"/>
    <w:rsid w:val="00DD7102"/>
    <w:rsid w:val="00DD7A0E"/>
    <w:rsid w:val="00DE00B3"/>
    <w:rsid w:val="00DE0405"/>
    <w:rsid w:val="00DE23DC"/>
    <w:rsid w:val="00DE487A"/>
    <w:rsid w:val="00DE4EF2"/>
    <w:rsid w:val="00DE5264"/>
    <w:rsid w:val="00DE68DF"/>
    <w:rsid w:val="00DE7A67"/>
    <w:rsid w:val="00DF0777"/>
    <w:rsid w:val="00DF2C0E"/>
    <w:rsid w:val="00DF548E"/>
    <w:rsid w:val="00DF61B1"/>
    <w:rsid w:val="00DF7C88"/>
    <w:rsid w:val="00E00A77"/>
    <w:rsid w:val="00E00BC8"/>
    <w:rsid w:val="00E00C2C"/>
    <w:rsid w:val="00E01584"/>
    <w:rsid w:val="00E01A00"/>
    <w:rsid w:val="00E01DF4"/>
    <w:rsid w:val="00E0332B"/>
    <w:rsid w:val="00E040DC"/>
    <w:rsid w:val="00E041D6"/>
    <w:rsid w:val="00E04DB6"/>
    <w:rsid w:val="00E05BB7"/>
    <w:rsid w:val="00E05F4F"/>
    <w:rsid w:val="00E06FFB"/>
    <w:rsid w:val="00E07370"/>
    <w:rsid w:val="00E10884"/>
    <w:rsid w:val="00E111BA"/>
    <w:rsid w:val="00E12048"/>
    <w:rsid w:val="00E1260C"/>
    <w:rsid w:val="00E16001"/>
    <w:rsid w:val="00E17A17"/>
    <w:rsid w:val="00E206FB"/>
    <w:rsid w:val="00E21F59"/>
    <w:rsid w:val="00E24574"/>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2AF9"/>
    <w:rsid w:val="00E62B39"/>
    <w:rsid w:val="00E643B3"/>
    <w:rsid w:val="00E6444B"/>
    <w:rsid w:val="00E66535"/>
    <w:rsid w:val="00E66F24"/>
    <w:rsid w:val="00E7257F"/>
    <w:rsid w:val="00E72AFF"/>
    <w:rsid w:val="00E732F6"/>
    <w:rsid w:val="00E76190"/>
    <w:rsid w:val="00E80015"/>
    <w:rsid w:val="00E80519"/>
    <w:rsid w:val="00E823E2"/>
    <w:rsid w:val="00E83A4A"/>
    <w:rsid w:val="00E8691C"/>
    <w:rsid w:val="00E8761B"/>
    <w:rsid w:val="00E9183E"/>
    <w:rsid w:val="00E91FE1"/>
    <w:rsid w:val="00E95B7C"/>
    <w:rsid w:val="00E96BD2"/>
    <w:rsid w:val="00E96F69"/>
    <w:rsid w:val="00EA1FAF"/>
    <w:rsid w:val="00EA40F8"/>
    <w:rsid w:val="00EA445A"/>
    <w:rsid w:val="00EA49CE"/>
    <w:rsid w:val="00EA5E95"/>
    <w:rsid w:val="00EA719B"/>
    <w:rsid w:val="00EA7E66"/>
    <w:rsid w:val="00EB0715"/>
    <w:rsid w:val="00EB1FF9"/>
    <w:rsid w:val="00EB2851"/>
    <w:rsid w:val="00EB39ED"/>
    <w:rsid w:val="00EB3D36"/>
    <w:rsid w:val="00EB4B44"/>
    <w:rsid w:val="00EB4C09"/>
    <w:rsid w:val="00EB4EBA"/>
    <w:rsid w:val="00EB521B"/>
    <w:rsid w:val="00EB5407"/>
    <w:rsid w:val="00EB6146"/>
    <w:rsid w:val="00EB6B8A"/>
    <w:rsid w:val="00EB6C5A"/>
    <w:rsid w:val="00EB72D8"/>
    <w:rsid w:val="00EB7D00"/>
    <w:rsid w:val="00EB7E02"/>
    <w:rsid w:val="00EC08D1"/>
    <w:rsid w:val="00EC2119"/>
    <w:rsid w:val="00EC45CC"/>
    <w:rsid w:val="00EC4A7A"/>
    <w:rsid w:val="00EC5C93"/>
    <w:rsid w:val="00EC5E52"/>
    <w:rsid w:val="00EC6134"/>
    <w:rsid w:val="00EC64DF"/>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E70"/>
    <w:rsid w:val="00F00104"/>
    <w:rsid w:val="00F014CA"/>
    <w:rsid w:val="00F01629"/>
    <w:rsid w:val="00F04592"/>
    <w:rsid w:val="00F07319"/>
    <w:rsid w:val="00F1199C"/>
    <w:rsid w:val="00F12063"/>
    <w:rsid w:val="00F13173"/>
    <w:rsid w:val="00F13221"/>
    <w:rsid w:val="00F17B01"/>
    <w:rsid w:val="00F17C32"/>
    <w:rsid w:val="00F20541"/>
    <w:rsid w:val="00F20735"/>
    <w:rsid w:val="00F21732"/>
    <w:rsid w:val="00F21A41"/>
    <w:rsid w:val="00F22683"/>
    <w:rsid w:val="00F22817"/>
    <w:rsid w:val="00F234C3"/>
    <w:rsid w:val="00F24DC5"/>
    <w:rsid w:val="00F2593E"/>
    <w:rsid w:val="00F271D3"/>
    <w:rsid w:val="00F300ED"/>
    <w:rsid w:val="00F30667"/>
    <w:rsid w:val="00F325E7"/>
    <w:rsid w:val="00F33887"/>
    <w:rsid w:val="00F359E9"/>
    <w:rsid w:val="00F35C20"/>
    <w:rsid w:val="00F40150"/>
    <w:rsid w:val="00F42116"/>
    <w:rsid w:val="00F42206"/>
    <w:rsid w:val="00F440FA"/>
    <w:rsid w:val="00F445E9"/>
    <w:rsid w:val="00F45BC8"/>
    <w:rsid w:val="00F46B31"/>
    <w:rsid w:val="00F504CC"/>
    <w:rsid w:val="00F524A3"/>
    <w:rsid w:val="00F532F8"/>
    <w:rsid w:val="00F543E5"/>
    <w:rsid w:val="00F579D0"/>
    <w:rsid w:val="00F57B1F"/>
    <w:rsid w:val="00F633AC"/>
    <w:rsid w:val="00F642E3"/>
    <w:rsid w:val="00F6445E"/>
    <w:rsid w:val="00F64A46"/>
    <w:rsid w:val="00F65255"/>
    <w:rsid w:val="00F65638"/>
    <w:rsid w:val="00F65FAA"/>
    <w:rsid w:val="00F67A04"/>
    <w:rsid w:val="00F67A1C"/>
    <w:rsid w:val="00F67E6C"/>
    <w:rsid w:val="00F70803"/>
    <w:rsid w:val="00F70CE5"/>
    <w:rsid w:val="00F70D65"/>
    <w:rsid w:val="00F740B6"/>
    <w:rsid w:val="00F748F4"/>
    <w:rsid w:val="00F75305"/>
    <w:rsid w:val="00F75CE8"/>
    <w:rsid w:val="00F7649E"/>
    <w:rsid w:val="00F76DAA"/>
    <w:rsid w:val="00F82C5B"/>
    <w:rsid w:val="00F82CE9"/>
    <w:rsid w:val="00F835F4"/>
    <w:rsid w:val="00F83696"/>
    <w:rsid w:val="00F84EE9"/>
    <w:rsid w:val="00F8555F"/>
    <w:rsid w:val="00F85C00"/>
    <w:rsid w:val="00F85DDC"/>
    <w:rsid w:val="00F86865"/>
    <w:rsid w:val="00F86C6F"/>
    <w:rsid w:val="00F87D5E"/>
    <w:rsid w:val="00F907EB"/>
    <w:rsid w:val="00F939C0"/>
    <w:rsid w:val="00F943E3"/>
    <w:rsid w:val="00F94A34"/>
    <w:rsid w:val="00F94DC2"/>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1CF"/>
    <w:rsid w:val="00FB1D68"/>
    <w:rsid w:val="00FB2823"/>
    <w:rsid w:val="00FB3E36"/>
    <w:rsid w:val="00FB4896"/>
    <w:rsid w:val="00FB5035"/>
    <w:rsid w:val="00FB54C9"/>
    <w:rsid w:val="00FB5775"/>
    <w:rsid w:val="00FB7A41"/>
    <w:rsid w:val="00FC0673"/>
    <w:rsid w:val="00FC249C"/>
    <w:rsid w:val="00FC2851"/>
    <w:rsid w:val="00FC49D1"/>
    <w:rsid w:val="00FC4DE1"/>
    <w:rsid w:val="00FC55C1"/>
    <w:rsid w:val="00FC762E"/>
    <w:rsid w:val="00FC7D0A"/>
    <w:rsid w:val="00FD07C6"/>
    <w:rsid w:val="00FD384D"/>
    <w:rsid w:val="00FD4AB3"/>
    <w:rsid w:val="00FD4D87"/>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EditorsNoteCharChar">
    <w:name w:val="Editor's Note Char Char"/>
    <w:rsid w:val="00CE3C14"/>
    <w:rPr>
      <w:color w:val="FF0000"/>
      <w:lang w:eastAsia="en-US"/>
    </w:rPr>
  </w:style>
  <w:style w:type="character" w:customStyle="1" w:styleId="10">
    <w:name w:val="标题 1 字符"/>
    <w:basedOn w:val="a0"/>
    <w:link w:val="1"/>
    <w:rsid w:val="00FC067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3</Pages>
  <Words>1197</Words>
  <Characters>6826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万大玮</cp:lastModifiedBy>
  <cp:revision>7</cp:revision>
  <cp:lastPrinted>1900-01-01T17:00:00Z</cp:lastPrinted>
  <dcterms:created xsi:type="dcterms:W3CDTF">2025-09-30T06:16:00Z</dcterms:created>
  <dcterms:modified xsi:type="dcterms:W3CDTF">2025-09-30T08:45:00Z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